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4"/>
        </w:rPr>
        <w:t xml:space="preserve">Version H </w:t>
      </w:r>
      <w:ins w:author="Someone" w:id="0">
        <w:r>
          <w:rPr>
            <w:b/>
            <w:sz w:val="24"/>
          </w:rPr>
          <w:t xml:space="preserve">6</w:t>
        </w:r>
      </w:ins>
      <w:del w:author="Someone" w:id="1">
        <w:r>
          <w:rPr>
            <w:b/>
            <w:sz w:val="24"/>
          </w:rPr>
          <w:delText xml:space="preserve">5</w:delText>
        </w:r>
      </w:del>
      <w:r>
        <w:rPr>
          <w:b/>
          <w:sz w:val="24"/>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H</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CH Handover Support Materials</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Normal"/>
        <w:spacing/>
        <w:ind w:left="0"/>
        <w:contextualSpacing w:val="false"/>
        <w:rPr>
          <w:rFonts w:ascii="Expert Sans" w:hAnsi="Expert Sans" w:cs="Expert Sans"/>
          <w:color w:val="000000"/>
          <w:sz w:val="19"/>
          <w:u w:color="000000"/>
        </w:rPr>
      </w:pPr>
      <w:r>
        <w:rPr>
          <w:b/>
          <w:sz w:val="24"/>
        </w:rPr>
        <w:t xml:space="preserve">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after="0" w:afterLines="0"/>
              <w:ind w:left="0"/>
              <w:contextualSpacing w:val="false"/>
              <w:rPr>
                <w:rFonts w:ascii="Expert Sans" w:hAnsi="Expert Sans" w:cs="Expert Sans"/>
                <w:color w:val="000000"/>
                <w:sz w:val="19"/>
                <w:u w:color="000000"/>
              </w:rPr>
            </w:pPr>
            <w:r>
              <w:rPr>
                <w:b/>
              </w:rPr>
              <w:t xml:space="preserve">Advanced Shipment Notification</w:t>
            </w:r>
          </w:p>
          <w:p>
            <w:pPr>
              <w:pStyle w:val="TableParagraphNormal"/>
              <w:spacing w:before="0" w:beforeLines="0"/>
              <w:ind w:left="0"/>
              <w:contextualSpacing w:val="false"/>
              <w:rPr>
                <w:rFonts w:ascii="Expert Sans" w:hAnsi="Expert Sans" w:cs="Expert Sans"/>
                <w:color w:val="000000"/>
                <w:sz w:val="19"/>
                <w:u w:color="000000"/>
              </w:rPr>
            </w:pPr>
            <w:r>
              <w:rPr>
                <w:b/>
              </w:rPr>
              <w:t xml:space="preserve">(or ASN)</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Region, the notification containing the information listed in Annex A of this document under ‘Advanced Shipment Notification’ identified as being provided in relation to that Region.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Communications Hub</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the 2G/3G Central and 2G/3G South which is capable of using mobile cellular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Delivery and Returns</w:t>
            </w:r>
          </w:p>
        </w:tc>
        <w:tc>
          <w:tcPr>
            <w:tcW w:w="723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OMS Account profile which enables the user of an OMS Account with this profile or the DCC on their behalf to carry out the following activities on the OMS: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the viewing and amendment of Communication Hub Consignments;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the viewing and downloading of Advanced Shipment Notifications;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the creation, acceptance and rejection of requests to return Communications Hubs and Communications Hub Auxiliary Equipment to the DCC;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the maintenance of Delivery Location information and Party contact details in relation to Communications Hub Orders.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w:t>
            </w:r>
          </w:p>
        </w:tc>
        <w:tc>
          <w:tcPr>
            <w:tcW w:w="530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OMS Account profile which enables the user of an OMS Account with this profile or the DCC on their behalf to carry out the following activities on the OMS:</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the creation, submission, viewing, and amendment of Communications Hub Forecasts, Communications Hub Orders;</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the creation of Delivery Location information;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all activities that can be carried out under an OMS Account with the CH Delivery and Returns profiles.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Supporting Information</w:t>
            </w:r>
          </w:p>
        </w:tc>
        <w:tc>
          <w:tcPr>
            <w:tcW w:w="723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materials identified as such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are published by the DCC on the DCC Website;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contain the information required by clause 1.4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Query</w:t>
            </w:r>
          </w:p>
        </w:tc>
        <w:tc>
          <w:tcPr>
            <w:tcW w:w="713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OMS Account profile which enables the user of an OMS Account with this profile or the DCC on their behalf to carry out the following activities on the OMS:</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the viewing of Communication Hub Consignments, Communications Hub Forecasts, Communications Hub Orders; and</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t xml:space="preserve">the viewing and downloading of Advanced Shipment Notifications.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Identifier</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Variants</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of Communications Hubs describing their HAN and WAN communications characteristics.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Reference</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that is unique to a Communications Hub Transfer and which is first notified as set out in clause 9.1.</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Coverage Area</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the geographical coverage of the SM WAN at a point in time.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Issues Report Notification (or DIRN)</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 provided to a Party by the DCC pursuant to clause 6.23.</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Note</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Region, the documentation containing the information listed in Annex A under ‘Delivery Note’ identified as being provided in relation to that Region.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a HAN Variant which is capable of using 2.4GHz and Sub GHz frequencies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GPF Identifier</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Location</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of the premises at which a Communications Hub is planned to be, or has been,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585"/>
        <w:gridCol w:w="5319"/>
      </w:tblGrid>
      <w:tr>
        <w:tc>
          <w:tcPr>
            <w:tcW w:w="45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M1 Aerial Type</w:t>
            </w:r>
          </w:p>
        </w:tc>
        <w:tc>
          <w:tcPr>
            <w:tcW w:w="5319" w:type="dxa"/>
            <w:vAlign w:val="top"/>
          </w:tcPr>
          <w:p>
            <w:pPr>
              <w:pStyle w:val="TableParagraphNormal"/>
              <w:spacing/>
              <w:ind w:left="0"/>
              <w:contextualSpacing w:val="false"/>
              <w:rPr>
                <w:rFonts w:ascii="Expert Sans" w:hAnsi="Expert Sans" w:cs="Expert Sans"/>
                <w:color w:val="000000"/>
                <w:sz w:val="19"/>
                <w:u w:color="000000"/>
              </w:rPr>
            </w:pPr>
            <w:r>
              <w:t xml:space="preserve">means the low gain mesh aerial type in 2G/3G Central and 2G/3G South further described in the Communications Hub Supporting Information and which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570"/>
        <w:gridCol w:w="5334"/>
      </w:tblGrid>
      <w:tr>
        <w:tc>
          <w:tcPr>
            <w:tcW w:w="4570" w:type="dxa"/>
            <w:vAlign w:val="top"/>
          </w:tcPr>
          <w:p>
            <w:pPr>
              <w:pStyle w:val="TableParagraphNormal"/>
              <w:spacing/>
              <w:ind w:left="0"/>
              <w:contextualSpacing w:val="false"/>
              <w:rPr>
                <w:rFonts w:ascii="Expert Sans" w:hAnsi="Expert Sans" w:cs="Expert Sans"/>
                <w:color w:val="000000"/>
                <w:sz w:val="19"/>
                <w:u w:color="000000"/>
              </w:rPr>
            </w:pPr>
            <w:r>
              <w:rPr>
                <w:b/>
              </w:rPr>
              <w:t xml:space="preserve">M2 Aerial Type</w:t>
            </w:r>
          </w:p>
        </w:tc>
        <w:tc>
          <w:tcPr>
            <w:tcW w:w="5334" w:type="dxa"/>
            <w:vAlign w:val="top"/>
          </w:tcPr>
          <w:p>
            <w:pPr>
              <w:pStyle w:val="TableParagraphNormal"/>
              <w:spacing/>
              <w:ind w:left="0"/>
              <w:contextualSpacing w:val="false"/>
              <w:rPr>
                <w:rFonts w:ascii="Expert Sans" w:hAnsi="Expert Sans" w:cs="Expert Sans"/>
                <w:color w:val="000000"/>
                <w:sz w:val="19"/>
                <w:u w:color="000000"/>
              </w:rPr>
            </w:pPr>
            <w:r>
              <w:t xml:space="preserve">means the high-gain mesh aerial type in 2G/3G Central and 2G/3G South further described in the Communications Hub Supporting Information and which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16"/>
        <w:gridCol w:w="5288"/>
      </w:tblGrid>
      <w:tr>
        <w:tc>
          <w:tcPr>
            <w:tcW w:w="4616"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5288"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is capable of using both mobile cellular radio technology and wireless mesh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OMS Account</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an arrangement by which a user is given access to an OMS profile by entering a unique username and password.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773"/>
        <w:gridCol w:w="7131"/>
      </w:tblGrid>
      <w:tr>
        <w:tc>
          <w:tcPr>
            <w:tcW w:w="2773" w:type="dxa"/>
            <w:vAlign w:val="top"/>
          </w:tcPr>
          <w:p>
            <w:pPr>
              <w:pStyle w:val="TableParagraphNormal"/>
              <w:spacing/>
              <w:ind w:left="0"/>
              <w:contextualSpacing w:val="false"/>
              <w:rPr>
                <w:rFonts w:ascii="Expert Sans" w:hAnsi="Expert Sans" w:cs="Expert Sans"/>
                <w:color w:val="000000"/>
                <w:sz w:val="19"/>
                <w:u w:color="000000"/>
              </w:rPr>
            </w:pPr>
            <w:r>
              <w:rPr>
                <w:b/>
              </w:rPr>
              <w:t xml:space="preserve">OMS Order Reference</w:t>
            </w:r>
          </w:p>
        </w:tc>
        <w:tc>
          <w:tcPr>
            <w:tcW w:w="713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that is unique to a Communications Hub Order and which is first notified as set out in clause 3.19.</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Order Management System (</w:t>
            </w:r>
            <w:r>
              <w:t xml:space="preserve">or </w:t>
            </w:r>
            <w:r>
              <w:rPr>
                <w:b/>
              </w:rPr>
              <w:t xml:space="preserve">OMS)</w:t>
            </w:r>
          </w:p>
        </w:tc>
        <w:tc>
          <w:tcPr>
            <w:tcW w:w="530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systems comprising part of the CH Ordering System and which are used for:</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submission of information comprising Communications Hub Forecasts and Communications Hub Orders;</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management and tracking of Communications Hub Orders and deliveries of Communications Hubs and Communications Hub Auxiliary Equipment; and</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rejection, return or replacement of Communications Hubs and Communications Hub Auxiliary Equipment</w:t>
            </w:r>
            <w:r>
              <w:t xml:space="preserve">.</w:t>
            </w:r>
          </w:p>
          <w:p>
            <w:pPr>
              <w:pStyle w:val="TableParagraphNormal"/>
              <w:spacing w:before="0" w:beforeLines="0"/>
              <w:ind w:left="0"/>
              <w:contextualSpacing w:val="false"/>
              <w:jc w:val="left"/>
              <w:rPr>
                <w:rFonts w:ascii="Expert Sans" w:hAnsi="Expert Sans" w:cs="Expert Sans"/>
                <w:color w:val="000000"/>
                <w:sz w:val="19"/>
                <w:u w:color="000000"/>
              </w:rPr>
            </w:pPr>
            <w:r>
              <w:t xml:space="preserve">for 2G/3G Central, 2G/3G South and LRR North.</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Metallic Obstruction</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Installation and Maintenance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Single Band Communications Hub</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a HAN Variant which is only capable of using 2.4GHz frequency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T1 Aerial Type</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the low gain aerial type in 2G/3G Central and 2G/3G South further described in the Communications Hub Supporting Information and which do not comprise part of the Communications Hub and may be ordered as Communications Hub Auxiliary Equipment.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T2 Aerial Type</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the high gain aerial type in 2G/3G Central and 2G/3G South further described in the Communications Hub Supporting Information and which do not comprise part of the Communications Hub and may be ordered as Communications Hub Auxiliary Equipment.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00"/>
        <w:gridCol w:w="5304"/>
      </w:tblGrid>
      <w:tr>
        <w:tc>
          <w:tcPr>
            <w:tcW w:w="4600" w:type="dxa"/>
            <w:vAlign w:val="top"/>
          </w:tcPr>
          <w:p>
            <w:pPr>
              <w:pStyle w:val="TableParagraphNormal"/>
              <w:spacing/>
              <w:ind w:left="0"/>
              <w:contextualSpacing w:val="false"/>
              <w:rPr>
                <w:rFonts w:ascii="Expert Sans" w:hAnsi="Expert Sans" w:cs="Expert Sans"/>
                <w:color w:val="000000"/>
                <w:sz w:val="19"/>
                <w:u w:color="000000"/>
              </w:rPr>
            </w:pPr>
            <w:r>
              <w:rPr>
                <w:b/>
              </w:rPr>
              <w:t xml:space="preserve">T3 Aerial Type</w:t>
            </w:r>
          </w:p>
        </w:tc>
        <w:tc>
          <w:tcPr>
            <w:tcW w:w="5304" w:type="dxa"/>
            <w:vAlign w:val="top"/>
          </w:tcPr>
          <w:p>
            <w:pPr>
              <w:pStyle w:val="TableParagraphNormal"/>
              <w:spacing/>
              <w:ind w:left="0"/>
              <w:contextualSpacing w:val="false"/>
              <w:rPr>
                <w:rFonts w:ascii="Expert Sans" w:hAnsi="Expert Sans" w:cs="Expert Sans"/>
                <w:color w:val="000000"/>
                <w:sz w:val="19"/>
                <w:u w:color="000000"/>
              </w:rPr>
            </w:pPr>
            <w:r>
              <w:t xml:space="preserve">means the high gain aerial type in 2G/3G Central and 2G/3G South further described in the Communications Hub Supporting Information and which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Note</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Communications Hub Transfer, the documentation containing the information listed in Annex A under ‘Delivery Note’ identified as being provided in relation to that transfer.</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74"/>
        <w:gridCol w:w="7230"/>
      </w:tblGrid>
      <w:tr>
        <w:tc>
          <w:tcPr>
            <w:tcW w:w="2674"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Window</w:t>
            </w:r>
          </w:p>
        </w:tc>
        <w:tc>
          <w:tcPr>
            <w:tcW w:w="7230"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Communications Hub Transfer, the collection window (of at least four hours) on the Transfer Date, as agreed under Clause 9.</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20"/>
        <w:gridCol w:w="7284"/>
      </w:tblGrid>
      <w:tr>
        <w:tc>
          <w:tcPr>
            <w:tcW w:w="2620"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Hours</w:t>
            </w:r>
          </w:p>
        </w:tc>
        <w:tc>
          <w:tcPr>
            <w:tcW w:w="7284" w:type="dxa"/>
            <w:vAlign w:val="top"/>
          </w:tcPr>
          <w:p>
            <w:pPr>
              <w:pStyle w:val="TableParagraphNormal"/>
              <w:spacing/>
              <w:ind w:left="0"/>
              <w:contextualSpacing w:val="false"/>
              <w:rPr>
                <w:rFonts w:ascii="Expert Sans" w:hAnsi="Expert Sans" w:cs="Expert Sans"/>
                <w:color w:val="000000"/>
                <w:sz w:val="19"/>
                <w:u w:color="000000"/>
              </w:rPr>
            </w:pPr>
            <w:r>
              <w:t xml:space="preserve">for the purposes of this document, means the period between 07:00 and 17:00 during a Working Day.</w:t>
            </w:r>
          </w:p>
        </w:tc>
      </w:tr>
    </w:tbl>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INTRODUCTION</w:t>
      </w:r>
    </w:p>
    <w:p>
      <w:pPr>
        <w:pStyle w:val="Heading2"/>
        <w:spacing/>
        <w:ind w:left="0"/>
        <w:contextualSpacing w:val="false"/>
        <w:rPr>
          <w:rFonts w:ascii="Expert Sans" w:hAnsi="Expert Sans" w:cs="Expert Sans"/>
          <w:b/>
          <w:color w:val="000000"/>
          <w:sz w:val="19"/>
          <w:u w:color="000000"/>
        </w:rPr>
      </w:pPr>
      <w:r>
        <w:t xml:space="preserve">Document purpose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This document is the CH Handover Support Materials, and forms Appendix H of the Code.</w:t>
      </w:r>
    </w:p>
    <w:p>
      <w:pPr>
        <w:pStyle w:val="Heading2"/>
        <w:spacing/>
        <w:ind w:left="0"/>
        <w:contextualSpacing w:val="false"/>
        <w:rPr>
          <w:rFonts w:ascii="Expert Sans" w:hAnsi="Expert Sans" w:cs="Expert Sans"/>
          <w:b/>
          <w:color w:val="000000"/>
          <w:sz w:val="19"/>
          <w:u w:color="000000"/>
        </w:rPr>
      </w:pPr>
      <w:r>
        <w:t xml:space="preserve">General clarifications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Unless expressly stated otherwise, the obligations in this document are applicable in relation to all Regions. Clause 2 does not apply in respect of 4G North/Central/South. Clauses 3-9 apply in respect of 4G North/Central/South, but subject to the variations set out in Clause 10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Unless expressly stated otherwise, none of the obligations in this document apply to Test Communications Hubs.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publish the CH Supporting Information on the DCC website, which shall include the following information: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information regarding Advance Shipment Notification format for Communications Hubs and Aerial Types that can be ordered through OMS;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additional diagrammatical information supporting the definition of Significant Metallic Obstruction;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description of the way in which LED indicators depict the operational status of a Communications Hub;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description of the aerial types DCC makes available within 2G/3G South and 2G/3G Central (T1 Aerial Type, T2 Aerial Type, T3 Aerial Type, M1 Aerial Type and M2 Aerial Type).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Prior to first publication of, and any subsequent modification to the CH Supporting Information the DCC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undertake reasonable consultation with Parties regarding its content or any proposed modification thereto;</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publish a statement of its reasons for including or modifying content, as applicable, together with copies of any consultation responses received that are not marked as confidential.</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publish the initial CH Supporting Information and any subsequently modified versions on the DCC Website as soon as reasonably practicable following the completion of the activities set out in clause 1.5.</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ORDER MANAGEMENT SYSTEM FOR 2G/3G CENTRAL, 2G/3G SOUTH AND LRR NORTH</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Subject to the remaining provisions set out in clauses 2.1 to 2.7 of this document, the DCC shall provide each Party with access to the Order Management System (OMS) for 2G/3G Central, 2G/3G South and LRR North via:</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Self-Service Interface;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public internet link.</w:t>
      </w:r>
    </w:p>
    <w:p>
      <w:pPr>
        <w:pStyle w:val="Heading2"/>
        <w:spacing/>
        <w:ind w:left="0"/>
        <w:contextualSpacing w:val="false"/>
        <w:rPr>
          <w:rFonts w:ascii="Expert Sans" w:hAnsi="Expert Sans" w:cs="Expert Sans"/>
          <w:b/>
          <w:color w:val="000000"/>
          <w:sz w:val="19"/>
          <w:u w:color="000000"/>
        </w:rPr>
      </w:pPr>
      <w:r>
        <w:t xml:space="preserve">Access to the OMS for 2G/3G Central, 2G/3G South and LRR North</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other than the DCC shall only access the OMS via an OMS Account.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Any Party first seeking to access the OMS for a Region shall submit a valid request for one or more OMS Accounts via the Service Desk.</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Each Party may request access for OMS Accounts in relation to each Region. DCC shall provide four OMS Accounts per Region at no additional Charge. A Party may request more than four OMS Accounts per Region, subject to Section F5.23.</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request for an OMS Account shall be considered valid if it includes: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Party Signifier for the Party making the request;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username comprised of an email address for each OMS Account being requested, which shall not be used for any other accounts accessing the OMS for that Region;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OMS profile(s) to be associated with each OMS Account being requested;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Region for which access is being requested.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a password to be associated with each individual OMS Account to the requesting Party no later than four Working Days following the receipt of a valid request for an OMS Account. The requesting Party may then use the combination of username and password to access the relevant instance of the OMS.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may request a change to the OMS profile(s) that are available via an OMS Account, modify the OMS Account or close the OMS Account by submitting a request to the Service Desk. The DCC shall implement such a change no later than four Working Days following the receipt of such a request and shall notify the Party on the day of completion.</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FORECASTING AND ORDERING COMMUNICATIONS HUBS</w:t>
      </w:r>
    </w:p>
    <w:p>
      <w:pPr>
        <w:pStyle w:val="Heading2"/>
        <w:spacing/>
        <w:ind w:left="0"/>
        <w:contextualSpacing w:val="false"/>
        <w:rPr>
          <w:rFonts w:ascii="Expert Sans" w:hAnsi="Expert Sans" w:cs="Expert Sans"/>
          <w:b/>
          <w:color w:val="000000"/>
          <w:sz w:val="19"/>
          <w:u w:color="000000"/>
        </w:rPr>
      </w:pPr>
      <w:r>
        <w:t xml:space="preserve">Communications Hub Forecasts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receipt of a Communications Hub Forecast or the deeming of a Communications Hub Forecast by the DCC in accordance with Section F5.6, the DCC shall notify via email to all OMS Accounts associated with that Party that the following information is available via the OMS: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unique reference for the relevant Communications Hub Forecast;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associated date, which shall be: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where a Communication Hub Forecast has been submitted by a Party, the date of submission;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where the Communications Hub forecast has not been submitted by a Party, the date at which the DCC has deemed that forecast.</w:t>
      </w:r>
    </w:p>
    <w:p>
      <w:pPr>
        <w:pStyle w:val="Heading2"/>
        <w:spacing/>
        <w:ind w:left="0"/>
        <w:contextualSpacing w:val="false"/>
        <w:rPr>
          <w:rFonts w:ascii="Expert Sans" w:hAnsi="Expert Sans" w:cs="Expert Sans"/>
          <w:b/>
          <w:color w:val="000000"/>
          <w:sz w:val="19"/>
          <w:u w:color="000000"/>
        </w:rPr>
      </w:pPr>
      <w:r>
        <w:t xml:space="preserve">SM WAN coverage information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Parties with information regarding SM WAN coverage at potential Installation Locations and the WAN Variant (and, where applicable, the Communications Hub Auxiliary Equipment) required for each Installation Location via the SM WAN Coverage Database. The DCC shall make the SM WAN Coverage Database information available via:</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Self Service Interface;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responses to Service Request 12.1 (Request WAN matrix);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reasonable alternative method, as specified by the DCC, where the methods specified in clauses 3.2(a), 3.2(b) are not available.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requires SM WAN coverage information for an Installation Location where there is no associated postcode in DCC Systems, the Party may raise a Service Management Service Request with the DCC, and in so doing shall provide the geographic latitude and longitude, for the Installation Location. The DCC shall resolve the Service Management Service Request by providing SM WAN coverage information for the Installation Location to the Party which raised the matter, and by additionally allocating the Installation Location to </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in the case of the north Geographical Region, either LRR North or 4G North/Central/South;</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in the case of the central Geographical Region, either 2G/3G Central or 4G North/Central/South;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in the case of the south Geographical Region, either 2G/3G South or 4G North/Central/South.</w:t>
      </w:r>
    </w:p>
    <w:p>
      <w:pPr>
        <w:pStyle w:val="Heading2"/>
        <w:spacing/>
        <w:ind w:left="0"/>
        <w:contextualSpacing w:val="false"/>
        <w:rPr>
          <w:rFonts w:ascii="Expert Sans" w:hAnsi="Expert Sans" w:cs="Expert Sans"/>
          <w:b/>
          <w:color w:val="000000"/>
          <w:sz w:val="19"/>
          <w:u w:color="000000"/>
        </w:rPr>
      </w:pPr>
      <w:r>
        <w:t xml:space="preserve">Delivery Locations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shall provide Delivery Locations on the OMS using the CH Ordering profile and shall provide and maintain the following information for each Delivery Location: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full delivery address;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operating hours;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name, email address, and telephone number for a nominated contact in relation to Communications Hubs Orders.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the OMS allows each Party using the CH Ordering profile to select a maximum of two Delivery Locations for each Communications Hub Order.</w:t>
      </w:r>
    </w:p>
    <w:p>
      <w:pPr>
        <w:pStyle w:val="Heading2"/>
        <w:spacing/>
        <w:ind w:left="0"/>
        <w:contextualSpacing w:val="false"/>
        <w:rPr>
          <w:rFonts w:ascii="Expert Sans" w:hAnsi="Expert Sans" w:cs="Expert Sans"/>
          <w:b/>
          <w:color w:val="000000"/>
          <w:sz w:val="19"/>
          <w:u w:color="000000"/>
        </w:rPr>
      </w:pPr>
      <w:r>
        <w:t xml:space="preserve">Deemed Communications Hub Orders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in accordance with Section F5.13(c), the DCC deems the quantities of Communications Hubs to be included in a Communications Hub Order for a Party, it shall inform via email notification to all OMS Accounts associated with that Party that a deemed order has been made and make available, via the OMS, details of the deemed quantity of each Device Model and of any Communications Hub Auxiliary Equipment.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receives a notification in accordance with clause 3.6, that Party shall specify a Delivery Location or Delivery Locations for the Communications Hub Order within two Working Days and shall comply with, and provide the further information set out in, clauses 3.13 and 3.14.</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has not specified a Delivery Location or Delivery Locations, or provided the other information required, in accordance with clause 3.7, the DCC shall specify the Communications Hub Order Delivery Location or Delivery Locations using Delivery Locations provided for any previous orders and, specify the further information set out in, clauses 3.13 and 3.14.</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has determined the Delivery Location(s) pursuant to clause 3.8 and the relevant Party has not notified the DCC within 30 days of the DCC’s notification pursuant to clause 3.6, that the extant delivery details are correct, then the relevant Party shall be deemed to have requested cancellation of the Consignment or Consignments (and Section F5.19 shall be deemed to apply). The DCC shall notify that such a request has been deemed, via an email to all OMS Accounts associated with that Party.</w:t>
      </w:r>
    </w:p>
    <w:p>
      <w:pPr>
        <w:pStyle w:val="Heading2"/>
        <w:spacing/>
        <w:ind w:left="0"/>
        <w:contextualSpacing w:val="false"/>
        <w:rPr>
          <w:rFonts w:ascii="Expert Sans" w:hAnsi="Expert Sans" w:cs="Expert Sans"/>
          <w:b/>
          <w:color w:val="000000"/>
          <w:sz w:val="19"/>
          <w:u w:color="000000"/>
        </w:rPr>
      </w:pPr>
      <w:r>
        <w:t xml:space="preserve">Submitting Communications Hub Orders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When submitting a Communications Hub Order, each Party shall ensure that only such Communications Hub Variants and Communications Hub Auxiliary Equipment are ordered as it may reasonably require to:</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complete planned installations using the WAN Variants and Communication Hub Auxiliary Equipment that are indicated as required for the relevant Installation Location(s) on the SM WAN Coverage Database, such that:</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in the case of the central Geographical Region and the south Geographical Region, a particular WAN Variant will not be required where the SM WAN Coverage Database shows the Installation Location as being covered by both 2G/3G mobile communications technology and 4G mobile communications technology. In this case the Party may choose which of those WAN Variants it requires to complete its planned installations;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in the case of the north Geographical Region, a particular WAN Variant will not be required where the SM WAN Coverage Database shows the Installation Location as being covered by both long-range radio communications technology and 4G mobile communications technology. In this case the Party may choose which of those WAN Variants it requires to complete its planned installations;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conform to the proportions of T1 Aerial Type and T2 Aerial Type estimated as necessary within the CH Supporting Information to provide for Mesh Communications Hub installations;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maintain sufficient stock to resolve coverage Incidents and Communication Hub faults as described in the CH Installation and Maintenance Support Materials.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submits a Communications Hub Order for the 2G/3G mobile communications technology in 2G/3G Central or 2G/3G South that results in greater than 10% of the total number of Communications Hubs in the Communications Hub Order being Mesh Communications Hubs, the DCC may request an explanation why the quantity of Mesh Communications Hubs ordered is required and where such an explanation is requested the Party shall provide the explanation via email promptly.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Each Party shall ensure that its Communications Hubs Order is such that it would not result in a requirement for the DCC to deliver a single Consignment that comprises only Communications Hub Auxiliary Equipment.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addition to complying with the requirements set out in Section F5.8, for each Communications Hub Order that it submits, a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request delivery to no more than two Delivery Locations for each of 2G/3G Central, 2G/3G South or LRR North;</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request delivery to no more than two Delivery Locations for 4G North/Central/South;</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request delivery to each Delivery Location no more than once in any single week;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specify a Delivery Date and associated Delivery Window that is within Working Hours.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submitting a Communications Hub Order shall ensure that for each delivery that will result from that Communications Hub Order and in relation to the Communications Technology to which the Order relates: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number of each Communications Hub Variant is an integer multiple of the quantity of Communications Hubs that are contained in a carton for that Communications Hub Variant, as specified in Annex B of this document;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total number of Communications Hubs ordered is such that a pallet layer contains the total number of cartons for that pallet layer as specified in Annex B of this document and only contains a single Communications Hub Variant;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total number of Communications Hubs is greater than or equal to the quantity of Communications Hubs contained in a complete standard pallet, as specified in Annex B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package and load Communications Hubs as described in Annex D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make available to a Party via the CH Ordering System at least one contact telephone number and email address for the DCC which is relevant to each Communications Hub Order placed by that Party for the purposes of allowing a Party to request amendments to Delivery Locations, Delivery Dates, or Delivery Windows in relation to a Communications Hub Order that it has submitted.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shall make available to the DCC via the CH Ordering System at least one contact telephone number and email address for that Party which is relevant to each of its Communications Hub Orders, which shall be used by the DCC for any email or telephone communications regarding the order.</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For each Communications Hub Order, where the DCC identifies an opportunity for consolidation of a Party’s Consignments into a single delivery vehicle, the DCC may request permission to amend a Communications Hub Order to enable such consolidation. The agreement of the Party to such a request shall not be unreasonably withheld.</w:t>
      </w:r>
    </w:p>
    <w:p>
      <w:pPr>
        <w:pStyle w:val="Heading2"/>
        <w:spacing/>
        <w:ind w:left="0"/>
        <w:contextualSpacing w:val="false"/>
        <w:rPr>
          <w:rFonts w:ascii="Expert Sans" w:hAnsi="Expert Sans" w:cs="Expert Sans"/>
          <w:b/>
          <w:color w:val="000000"/>
          <w:sz w:val="19"/>
          <w:u w:color="000000"/>
        </w:rPr>
      </w:pPr>
      <w:r>
        <w:t xml:space="preserve">Order Verification and Acceptance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notification that the DCC is required to provide pursuant to Section F5.16 shall be provided by the DCC via email to all OMS Accounts associated with that Party notifying that information is available via the OMS. Such information will consist of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an OMS Order Reference;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confirmation that the Communications Hub Order is: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compliant with the requirements of Section F5 (and therefore accepted without amendment);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not compliant with the requirements of Section F5.</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notification has been made of the type set out in clause 3.19(b)(ii), the further notification that DCC is required to provide pursuant to Section F5.17 shall be provided by the DCC via email to all OMS Accounts associated with that Party notifying that information is available via the OMS. The information on the OMS shall state whether the Order is: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accepted, in full and is not subject to amendment;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accepted, in part or is subject to amendment;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rejected;</w:t>
      </w:r>
    </w:p>
    <w:p>
      <w:pPr>
        <w:pStyle w:val="Normal"/>
        <w:spacing/>
        <w:ind w:left="600"/>
        <w:contextualSpacing w:val="false"/>
        <w:rPr>
          <w:rFonts w:ascii="Expert Sans" w:hAnsi="Expert Sans" w:cs="Expert Sans"/>
          <w:color w:val="000000"/>
          <w:sz w:val="19"/>
          <w:u w:color="000000"/>
        </w:rPr>
      </w:pPr>
      <w:r>
        <w:t xml:space="preserve">and in each case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reason for the decision.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the event that a Party submits a Communications Hub Order, or subsequently seeks to amend that order pursuant to clause 4.3, that would result in one or more deliveries that do not meet the conditions set out in clause 3.12, 3.13 and 3.14, such an order shall be deemed to be a request for non-standard delivery instructions in accordance with Section F6.17.</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has or has been deemed to have requested non-standard delivery instructions, the DCC shall provide a non-binding estimate of any applicable Charge for that Communications Hub Order to that Party within five Working Days of receipt of such request.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On receipt of an estimate of the applicable non-standard delivery Charge pursuant to clause 3.22, the relevant Party shall, within five Working Days, either;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leave the non-standard delivery order unchanged on the OMS, and therefore be deemed to have agreed to pay any applicable Explicit Charges pursuant to Sections F6.17 and K7.5(k);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amend the relevant Communications Hub Order via the OMS using the CH Ordering profile such that it no longer results in non-standard delivery instructions.</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ORDER MANAGEMENT</w:t>
      </w:r>
    </w:p>
    <w:p>
      <w:pPr>
        <w:pStyle w:val="Heading2"/>
        <w:spacing/>
        <w:ind w:left="0"/>
        <w:contextualSpacing w:val="false"/>
        <w:rPr>
          <w:rFonts w:ascii="Expert Sans" w:hAnsi="Expert Sans" w:cs="Expert Sans"/>
          <w:b/>
          <w:color w:val="000000"/>
          <w:sz w:val="19"/>
          <w:u w:color="000000"/>
        </w:rPr>
      </w:pPr>
      <w:r>
        <w:t xml:space="preserve">Non-standard cancellation of Consignments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F5.19, a Party wishing to obtain an estimate of costs and expenses in relation to the cancellation of a Consignment shall submit a request for this estimate by contacting the Service Desk.</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pursuant to Section F5.19 a Party wishes to cancel a Consignment, its notification to this effect must be provided to the Service Desk.</w:t>
      </w:r>
    </w:p>
    <w:p>
      <w:pPr>
        <w:pStyle w:val="Heading2"/>
        <w:spacing/>
        <w:ind w:left="0"/>
        <w:contextualSpacing w:val="false"/>
        <w:rPr>
          <w:rFonts w:ascii="Expert Sans" w:hAnsi="Expert Sans" w:cs="Expert Sans"/>
          <w:b/>
          <w:color w:val="000000"/>
          <w:sz w:val="19"/>
          <w:u w:color="000000"/>
        </w:rPr>
      </w:pPr>
      <w:r>
        <w:t xml:space="preserve">Delivery Date and Time Amendments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acceptance of a Communications Hub Order by the DCC, a Party may request amendments to the Delivery Date or Delivery Window for a Consignment up to 30 days prior to the original Delivery Date. Such requests shall be submitted via the OMS through a direct update to the order details using the CH Ordering profile.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Any request by a Party for an amendment pursuant to clause 4.3, in addition to the provisions in clauses 3.13 and 3.14, is subject to the following restrictions: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revised Delivery Date for a Consignment must be a Working Day within five days of the original Delivery Date and within the same Delivery Month;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revised Delivery Window for a Consignment must be within Working Hours.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the event that a Party wishes to request an amendment to the Delivery Date or Delivery Window for a Consignment within 30 days of the Delivery Date, or where the Party wishes to request an amendment to the Delivery Location because exceptional circumstances mean that delivery to the original specified Delivery Location is no longer practicable, that Party shall contact the DCC directly using the contact details set out in clause 3.16; in this event the restrictions as detailed in clause 4.4 shall apply and DCC may specify further reasonable restrictions which shall be notified via telephone or email and may deem such a request to be a request for non- standard delivery instructions.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deems such a request to be a request for non-standard delivery instructions, clause 3.22 shall apply. Upon receipt of an estimate of the applicable non-standard delivery Charge, the relevant Party shall, within five Working Days, either;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leave the non-standard delivery order unchanged on the OMS, in which case, the Party shall be deemed to have withdrawn its request for an amendment pursuant to 4.5;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notify the DCC of its agreement to pay any applicable Explicit Charges pursuant to Sections F6.17 and K7.5(k) and the DCC shall update the OMS accordingly.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may consider an amendment to the Delivery Date or Delivery Window for a Consignment made within five Working Days of the Delivery Date, but shall not be obliged to do so.</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has not deemed a request pursuant to clause 4.5 to be a request for non-standard delivery instructions, the DCC shall confirm acceptance of any request made by a Party in accordance with clause 4.5 and the DCC shall update the OMS to reflect the amendments agreed with the Party, as soon as is reasonably practical and in any event within five Working Days of the request having been made.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pursuant to clause 4.8 the DCC confirms to a Party that a change to the Delivery Date or Delivery Window, or Delivery Location is accepted; the DCC shall be obliged to deliver the Communications Hub Order in accordance with those updated instructions.</w:t>
      </w:r>
    </w:p>
    <w:p>
      <w:pPr>
        <w:pStyle w:val="Heading2"/>
        <w:spacing/>
        <w:ind w:left="0"/>
        <w:contextualSpacing w:val="false"/>
        <w:rPr>
          <w:rFonts w:ascii="Expert Sans" w:hAnsi="Expert Sans" w:cs="Expert Sans"/>
          <w:b/>
          <w:color w:val="000000"/>
          <w:sz w:val="19"/>
          <w:u w:color="000000"/>
        </w:rPr>
      </w:pPr>
      <w:r>
        <w:t xml:space="preserve">Monitoring Order Status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the following information is available to a Party via the OMS for all OMS Accounts associated with that Party in relation to each Communications Hub Order that it submitted in the previous 12 months: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Communications Hub Order status, being one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Submitted – order submitted to the DCC;</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Accepted – order (where appropriate, as amended) accepted by the DCC;</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Rejected – full order rejected by DCC;</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Partially Delivered – partial order delivered and accepted by the Party;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Delivered – all Consignments for the order accepted by the Party.</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status of each Consignment within a Communications Hub Order, being one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In Progress – Consignment scheduled for delivery within 30 days or 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Shipped - Advance Shipment Notification (ASN) issued and Consignment in transit;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Delivered – Consignment delivered to Delivery Location;</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Rejected – the Party has rejected all of the Consignment;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Partially Delivered – partial Consignment acceptance by the Party;</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Accepted – the Party has accepted delivery of all Communications Hubs in the Consignment;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Cancelled – The Party has cancelled delivery of the Consignment.</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DELIVERY DOCUMENTATION AND PACKAGING</w:t>
      </w:r>
    </w:p>
    <w:p>
      <w:pPr>
        <w:pStyle w:val="Heading2"/>
        <w:spacing/>
        <w:ind w:left="0"/>
        <w:contextualSpacing w:val="false"/>
        <w:rPr>
          <w:rFonts w:ascii="Expert Sans" w:hAnsi="Expert Sans" w:cs="Expert Sans"/>
          <w:b/>
          <w:color w:val="000000"/>
          <w:sz w:val="19"/>
          <w:u w:color="000000"/>
        </w:rPr>
      </w:pPr>
      <w:r>
        <w:t xml:space="preserve">Pre-handover delivery documentation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At least two Working Days prior to the Delivery Date for a Consignment, the DCC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notify the relevant Party via email that an ASN for that Consignment is available via the OMS;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ensure that the ASN is available for that Party to download from the OMS under all OMS Accounts associated with that Party in a Comma Separated Values (CSV) file format. The DCC shall ensure that the content of this CSV file is such that: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first row contains the column headings for each data item;</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first column in each subsequent row contains the unique CHF Identifier for a Communications Hub, with all other data items in that row being associated to that CHF Identifier;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column headings contain the information listed under the header Advanced Shipment Notification in Annex A of this document for the relevant Region;</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fields shall be comma-separated;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fields shall only contain ASCII characters;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text fields shall be enclosed with opening and closing double quotation marks, but no quotation marks shall be used in date and numeric fields;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 (double) quote character within a text field must be represented by two (double) quote characters;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blank fields shall not contain characters other than opening and closing double quotation marks for text fields;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records shall be terminated with a line feed (ASCII 10) character.</w:t>
      </w:r>
    </w:p>
    <w:p>
      <w:pPr>
        <w:pStyle w:val="Heading2"/>
        <w:spacing/>
        <w:ind w:left="0"/>
        <w:contextualSpacing w:val="false"/>
        <w:rPr>
          <w:rFonts w:ascii="Expert Sans" w:hAnsi="Expert Sans" w:cs="Expert Sans"/>
          <w:b/>
          <w:color w:val="000000"/>
          <w:sz w:val="19"/>
          <w:u w:color="000000"/>
        </w:rPr>
      </w:pPr>
      <w:r>
        <w:t xml:space="preserve">Delivery documentation and labelling</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in relation to each Consignment, each carton and pallet will be labelled with identification information as listed under the columns titled “Carton Labels” and “Pallet Labels” in Annex A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a hard copy of the Delivery Note is provided to the Party on the arrival of the Consignment at the Delivery Location.</w:t>
      </w:r>
    </w:p>
    <w:p>
      <w:pPr>
        <w:pStyle w:val="Heading2"/>
        <w:spacing/>
        <w:ind w:left="0"/>
        <w:contextualSpacing w:val="false"/>
        <w:rPr>
          <w:rFonts w:ascii="Expert Sans" w:hAnsi="Expert Sans" w:cs="Expert Sans"/>
          <w:b/>
          <w:color w:val="000000"/>
          <w:sz w:val="19"/>
          <w:u w:color="000000"/>
        </w:rPr>
      </w:pPr>
      <w:r>
        <w:t xml:space="preserve">Communications Hub packaging and labelling information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permanently mark the identification information listed under the header CH Marking in Annex A of this document onto the front face of each Communications Hub, where that front face is the face of the Communications Hub which contains the M4 retaining screw.</w:t>
      </w:r>
    </w:p>
    <w:p>
      <w:pPr>
        <w:pStyle w:val="Heading2"/>
        <w:spacing/>
        <w:ind w:left="0"/>
        <w:contextualSpacing w:val="false"/>
        <w:rPr>
          <w:rFonts w:ascii="Expert Sans" w:hAnsi="Expert Sans" w:cs="Expert Sans"/>
          <w:b/>
          <w:color w:val="000000"/>
          <w:sz w:val="19"/>
          <w:u w:color="000000"/>
        </w:rPr>
      </w:pPr>
      <w:r>
        <w:t xml:space="preserve">Carton Packaging</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packaged Communications Hubs in cardboard boxes within cartons, each carton containing the quantities of Communications Hubs for the relevant WAN Variant as set out in Annex B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cartons that contain only a single Communications Hub Variant.</w:t>
      </w:r>
    </w:p>
    <w:p>
      <w:pPr>
        <w:pStyle w:val="Heading2"/>
        <w:spacing/>
        <w:ind w:left="0"/>
        <w:contextualSpacing w:val="false"/>
        <w:rPr>
          <w:rFonts w:ascii="Expert Sans" w:hAnsi="Expert Sans" w:cs="Expert Sans"/>
          <w:b/>
          <w:color w:val="000000"/>
          <w:sz w:val="19"/>
          <w:u w:color="000000"/>
        </w:rPr>
      </w:pPr>
      <w:r>
        <w:t xml:space="preserve">Pallet Sizes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cartons are loaded onto pallets of the relevant dimensions for a WAN Variant as set out in Annex B of this document;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pallets are wrapped such that cartons are safely secured for transit, and that pallet and carton labelling is visible through the wrapping materials;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pallets are packed so as not to exceed the maximum specifications as set out in Annex B of this document.</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HANDOVER PROCEDURE</w:t>
      </w:r>
    </w:p>
    <w:p>
      <w:pPr>
        <w:pStyle w:val="Heading2"/>
        <w:spacing/>
        <w:ind w:left="0"/>
        <w:contextualSpacing w:val="false"/>
        <w:rPr>
          <w:rFonts w:ascii="Expert Sans" w:hAnsi="Expert Sans" w:cs="Expert Sans"/>
          <w:b/>
          <w:color w:val="000000"/>
          <w:sz w:val="19"/>
          <w:u w:color="000000"/>
        </w:rPr>
      </w:pPr>
      <w:r>
        <w:t xml:space="preserve">Pre-delivery Checks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prior to making the ASN for a Consignment available to a Party in accordance with clause 5.1(b), such ASN correctly identifies the total quantity of Communications Hub Device Models requested in that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Each Party (other than the DCC) shall validate the content of an ASN provided to it against the relevant Consignment details derived from its submitted Communications Hub Order to check that the ASN correctly identifies the total quantity of Communications Hub Device Models requested in that Consignment by that Party.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identifies that the ASN is incorrect, it shall notify the DCC using contact details provided in accordance with clause 3.16. The Party shall ensure that this notification is sent to the DCC at least 5 Working Hours before the Delivery Window for that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receives a notification in accordance with clause 6.3, and where DCC agrees that the ASN does not reflect the Consignment, the DCC shall amend the ASN to correctly reflect the requested Consignment promptly and may propose amendments to the Delivery Date. The DCC shall notify the Party via email and via telephone of the steps that it has taken.</w:t>
      </w:r>
    </w:p>
    <w:p>
      <w:pPr>
        <w:pStyle w:val="Heading2"/>
        <w:spacing/>
        <w:ind w:left="0"/>
        <w:contextualSpacing w:val="false"/>
        <w:rPr>
          <w:rFonts w:ascii="Expert Sans" w:hAnsi="Expert Sans" w:cs="Expert Sans"/>
          <w:b/>
          <w:color w:val="000000"/>
          <w:sz w:val="19"/>
          <w:u w:color="000000"/>
        </w:rPr>
      </w:pPr>
      <w:r>
        <w:t xml:space="preserve">Delivery Changes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prior to the Delivery Date, the DCC becomes aware that it will be unable to deliver the Consignment on the specified Delivery Date, it shall notify the affected Party of the delay and explain the reasons for the delay as soon as reasonably practicable via email and telephone and shall propose amendments to the Delivery Date.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DCC seeks to change a Delivery Date and Delivery Window in accordance with clause 6.4 or 6.5 the DCC shall list reasonable potential options for revised Delivery Dates and Delivery Windows and request a revised Delivery Date and Delivery Window from the affected Party.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a Party is notified in accordance with clause 6.6, the Party shall indicate which one of the potential Delivery Dates and Delivery Windows it prefers, and the DCC shall update the OMS with the Party’s preferred rescheduled Delivery Date and Delivery Window for the affected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on or prior to the Delivery Date, the DCC considers that the Consignment will be delivered outside of the Delivery Window, the DCC shall notify the Party as soon as reasonably practicable via notification email and telephone. The DCC shall explain the reason for the delay and provide an estimate for a revised delivery time.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Party is not able to accept the Consignment at the revised delivery time proposed pursuant to clause 6.8, the DCC shall provide a list of reasonable potential options for revised Delivery Dates and Delivery Windows and request a revised Delivery Date and Delivery Window from the Party. The Party shall indicate which one of the potential Delivery Dates and Delivery Windows offered by the DCC it prefers, and the DCC shall update the OMS accordingly.</w:t>
      </w:r>
    </w:p>
    <w:p>
      <w:pPr>
        <w:pStyle w:val="Heading2"/>
        <w:spacing/>
        <w:ind w:left="0"/>
        <w:contextualSpacing w:val="false"/>
        <w:rPr>
          <w:rFonts w:ascii="Expert Sans" w:hAnsi="Expert Sans" w:cs="Expert Sans"/>
          <w:b/>
          <w:color w:val="000000"/>
          <w:sz w:val="19"/>
          <w:u w:color="000000"/>
        </w:rPr>
      </w:pPr>
      <w:r>
        <w:t xml:space="preserve">Unloading</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On the Delivery Date the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ensure that there is access for the DCC to the Delivery Location during the Delivery Window;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provide a dry receiving area large enough to receive all the pallets in the Consignment.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When the Consignment arrives at a Party’s Delivery Location that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check the Delivery Note information to confirm that the Consignment matches the relevant ASN prior to unloading;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protect the Consignment from moisture and extremes of temperature during unloading in accordance with the environmental conditions set out in Annex C of this document, and as amended from time to time;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except where not required to do so pursuant to clause 6.12, unload pallets from the delivery vehicle;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unload the vehicle within two hours of the later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agreed Delivery Window: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delayed delivery arrival time where the delivery is delayed.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shall not unload pallets that are not identified on the ASN;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may decline to unload pallets where pursuant to clause 6.18 they are going to reject a complete pallet;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may decline to unload pallets where to do so would present a health and safety risk.</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Any pallets that are not unloaded for the reasons set out in clause 6.12 of this document shall be deemed to be rejected by the relevant Party, and that Party shall provide a notification to the DCC in accordance with clause 6.20 of this document.</w:t>
      </w:r>
    </w:p>
    <w:p>
      <w:pPr>
        <w:pStyle w:val="Heading2"/>
        <w:spacing/>
        <w:ind w:left="0"/>
        <w:contextualSpacing w:val="false"/>
        <w:rPr>
          <w:rFonts w:ascii="Expert Sans" w:hAnsi="Expert Sans" w:cs="Expert Sans"/>
          <w:b/>
          <w:color w:val="000000"/>
          <w:sz w:val="19"/>
          <w:u w:color="000000"/>
        </w:rPr>
      </w:pPr>
      <w:r>
        <w:t xml:space="preserve">Consignment Reconciliation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unloading, and without removing any packaging or breaking any security seals on the delivered pallets or Communications Hubs, the Party shall take reasonable steps to:</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scan or visually inspect the label on each unloaded pallet, and confirm that the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pallet identifier;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OMS Order Reference;</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Consignment reference;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any carton identifiers that are visible,</w:t>
      </w:r>
    </w:p>
    <w:p>
      <w:pPr>
        <w:pStyle w:val="Normal"/>
        <w:spacing/>
        <w:ind w:left="900"/>
        <w:contextualSpacing w:val="false"/>
        <w:rPr>
          <w:rFonts w:ascii="Expert Sans" w:hAnsi="Expert Sans" w:cs="Expert Sans"/>
          <w:color w:val="000000"/>
          <w:sz w:val="19"/>
          <w:u w:color="000000"/>
        </w:rPr>
      </w:pPr>
      <w:r>
        <w:t xml:space="preserve"> match those shown on the ASN; and </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verify that the quantity of cartons on each pallet matches the quantity shown on the ASN.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Party shall sign the Delivery Note to confirm completion of delivery prior to the delivery vehicle departing the Delivery Location.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If the Party is aware of any discrepancies that exist between the pallets or cartons of Communications Hubs unloaded and the information contained within the ASN or the Delivery Note, the Party shall note this on the Delivery Note prior to signing it.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ensure that the Party is provided with a hard copy of the signed Delivery Note as proof of delivery prior to the delivery vehicle leaving the Delivery Location.</w:t>
      </w:r>
    </w:p>
    <w:p>
      <w:pPr>
        <w:pStyle w:val="Heading2"/>
        <w:spacing/>
        <w:ind w:left="0"/>
        <w:contextualSpacing w:val="false"/>
        <w:rPr>
          <w:rFonts w:ascii="Expert Sans" w:hAnsi="Expert Sans" w:cs="Expert Sans"/>
          <w:b/>
          <w:color w:val="000000"/>
          <w:sz w:val="19"/>
          <w:u w:color="000000"/>
        </w:rPr>
      </w:pPr>
      <w:r>
        <w:t xml:space="preserve">Visual Inspection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addition to the right to reject pursuant to Section F6.9 (a) to (c), a Party shall reject a complete pallet where any of the following is identified: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heat or smoke damage to the external wrapping or packaging;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evidence of tampering or interference with any packaging tamper seals;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damage, which is estimated to affect more than 50% of the cartons on that pallet as a result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fork lift truck/handling damage or outer-wrapping damage where there are notable signs of packaging or product damage such as crushing, puncturing or scraping;</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water ingress, or other liquid or chemical damage;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signs of infestation by pests or mould.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F6.9 (d), a Party receiving a Consignment may reject individual damaged cartons where it has not rejected the whole pallet as set out in clause 6.18.</w:t>
      </w:r>
    </w:p>
    <w:p>
      <w:pPr>
        <w:pStyle w:val="Heading2"/>
        <w:spacing/>
        <w:ind w:left="0"/>
        <w:contextualSpacing w:val="false"/>
        <w:rPr>
          <w:rFonts w:ascii="Expert Sans" w:hAnsi="Expert Sans" w:cs="Expert Sans"/>
          <w:b/>
          <w:color w:val="000000"/>
          <w:sz w:val="19"/>
          <w:u w:color="000000"/>
        </w:rPr>
      </w:pPr>
      <w:r>
        <w:t xml:space="preserve">Delivery Confirmation Procedure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F6.7, a Party shall provide confirmation of whether or not a delivery of Communications Hubs Products has been made in compliance with the order by notifying the DCC via the OMS using either the CH Ordering or the CH Delivery and Returns profile. Such notification shall include details of any pallets or where applicable, individual cartons of Communications Hubs that are rejected, and provide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OMS Order Reference;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Consignment reference;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where a complete pallet is rejected: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pallet identifier;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quantity of cartons on the pallet;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 description of the reason for rejection as listed in clause 6.21;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where a carton is rejected that is not part of a complete pallet:</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carton identifier; and</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a description of the reason for rejection as listed in clause 6.21.</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For the purposes of the notification under clause 6.20, the reason for rejection of all or part of a Consignment is one of those listed in Section F6.9 (a) to (c), or one of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not unloaded for the reasons set out in clause 6.12;</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rejected in accordance with clause 6.13;</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missing pallet from the Consignment as unloaded;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not identified within the Party’s ASN for that Consignment;</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pallet rejected in accordance with clause 6.18;</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 missing from the Consignment as unloaded;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 not identified within the Party’s ASN for that Consignment;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carton rejected in accordance with clause 6.19.</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A Party may only reject whole cartons of Communications Hubs.</w:t>
      </w:r>
    </w:p>
    <w:p>
      <w:pPr>
        <w:pStyle w:val="Heading2"/>
        <w:spacing/>
        <w:ind w:left="0"/>
        <w:contextualSpacing w:val="false"/>
        <w:rPr>
          <w:rFonts w:ascii="Expert Sans" w:hAnsi="Expert Sans" w:cs="Expert Sans"/>
          <w:b/>
          <w:color w:val="000000"/>
          <w:sz w:val="19"/>
          <w:u w:color="000000"/>
        </w:rPr>
      </w:pPr>
      <w:r>
        <w:t xml:space="preserve">Rejected Delivery Return Procedure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the receipt of a notification via the OMS in accordance with clause 6.20 of this document, the DCC shall notify the Party via an email to all OMS Accounts associated with that Party, that a Delivery Issues Report Notification (DIRN) for rejected Communications Hubs is available via the OMS, or include the DIRN within the email notification, within one Working Day. The DIRN shall contain the following: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a unique DIRN reference;</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date and time for collecting the Communications Hubs to be returned which shall be within five Working Days of the receipt of the notification.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Party is unable to accommodate the collection date and time specified in the DIRN, it shall notify the DCC within one Working Day of receipt of the notification in accordance with clause 6.23 using the contact details published via the OMS for this purpose, and the DCC shall list reasonable potential options for revised collection dates and times and request a revised collection date and time from the Party, and that Party shall notify the DCC using the contact details published via the OMS for this purpose of its preferred collection date and time from the options presented.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make a printable DIRN label available via the CH Ordering System for each unique DIRN reference within one Working Day of either: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receipt of the notification of rejection in accordance with clause 6.20;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notification by the Party of its preferred collection date and time in accordance with clause 6.24.</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ensure that rejected Communications Hubs are packaged in the cartons in which they were originally received and loaded so as not to exceed the maximum number of Communications Hubs per layer and layers per pallet as set out in Annex B of this document. The Party shall print and securely attach the DIRN label to the outside of each complete pallet or where the pallet is not complete on the outside of each carton that is to be returned.</w:t>
      </w:r>
    </w:p>
    <w:p>
      <w:pPr>
        <w:pStyle w:val="Heading2"/>
        <w:spacing/>
        <w:ind w:left="0"/>
        <w:contextualSpacing w:val="false"/>
        <w:rPr>
          <w:rFonts w:ascii="Expert Sans" w:hAnsi="Expert Sans" w:cs="Expert Sans"/>
          <w:b/>
          <w:color w:val="000000"/>
          <w:sz w:val="19"/>
          <w:u w:color="000000"/>
        </w:rPr>
      </w:pPr>
      <w:r>
        <w:t xml:space="preserve">Rejected Delivery Return Handover Procedure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When the collection vehicle arrives at a Party’s Delivery Location, that Party shall:</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load the vehicle within two hours of the collection time;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load the vehicle within two hours of the time that the collection vehicle arrives at the Delivery Location, where the delivery vehicle arrives within two hours of the collection time and the arrival time is during Working Hours and where the Party can reasonably be expected to have completed loading during Working Hours;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take reasonable steps to load the vehicle within two hours where the arrival time is later than two hours of the collection time and the arrival time is during Working Hours and where the Party can reasonably be expected to have completed loading during Working Hours;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during loading, protect the goods from moisture and extremes of temperature in accordance with the environmental conditions set out in Annex C of this document, and as amended from time to time; and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only load pallets or cartons with IDs that are included on the DIRN and that have a valid DIRN label attached onto the collection vehicle.</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it is not possible to fulfil the collection and the DCC (or a Party) seeks to rearrange a collection date and collection window, the DCC shall list reasonable potential options for revised collection dates and collection windows and request a revised collection date and collection window from the affected Party. The Party shall choose a revised date and time from the options provided.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requested to do so the DCC shall sign the Party’s collection note to confirm completion of collection prior to the collection vehicle departing the Delivery Location and the Party may provide a hard copy of the collection note to the DCC prior to the collection vehicle leaving the Delivery Location.</w:t>
      </w:r>
    </w:p>
    <w:p>
      <w:pPr>
        <w:pStyle w:val="Heading2"/>
        <w:spacing/>
        <w:ind w:left="0"/>
        <w:contextualSpacing w:val="false"/>
        <w:rPr>
          <w:rFonts w:ascii="Expert Sans" w:hAnsi="Expert Sans" w:cs="Expert Sans"/>
          <w:b/>
          <w:color w:val="000000"/>
          <w:sz w:val="19"/>
          <w:u w:color="000000"/>
        </w:rPr>
      </w:pPr>
      <w:r>
        <w:t xml:space="preserve">Delivery of Replacement Communications Hubs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Pursuant to Section F6.13, where a Party notifies the DCC of rejection for non- compliance of all or part of a Consignment in accordance with clause 6.20 of this document, the DCC shall by the next Working Day provide to the Party a list of reasonable potential options for revised Delivery Dates and Delivery Windows in respect of replacement goods and request a revised Delivery Date and Delivery Window from the Party. The Party shall indicate which one of the potential Delivery Dates and Delivery Windows offered by the DCC it prefers, and the DCC shall update the OMS accordingly.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Following the receipt of the DCC notification in accordance with clause 6.30, the replacement goods shall be treated as if a Consignment being delivered as part of a Valid Communications Hub Order and Sections 5 and 6 of this document shall apply accordingly.</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HANDOVER PROCEDURE – SPECIAL INSTALLATION MESH COMMUNICATIONS HUBS (2G/3G SOUTH AND 2G/3G CENTRAL)</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Where the DCC is in attendance at a premises in accordance with the special installations and modifications procedure as described in the CH Installation and Maintenance Support Materials, the DCC shall, subject to Section F7.4A(b), provide the Party with such Special Installation Mesh Communications Hubs as are required to complete the installation.</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provide Special Installation Mesh Communications Hubs in individual packaging as described in Annex D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On receipt of a Special Installation Mesh Communications Hub, the Party shall undertake a visual inspection of the device packaging. In addition to the right to reject pursuant to Section F7.4A, a Party shall reject a Special Installation Mesh Communications Hub where any of the following is identified:</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heat or smoke damage to the external packaging;</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evidence of tampering or interference with any packaging tamper seals; or</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other damage, which may be reasonably identified as a result of:</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handling damage or outer-wrapping damage where there are notable signs of packaging or product damage such as crushing, puncturing or scraping;</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water ingress, or other liquid or chemical damage;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signs of infestation by pests or mould.</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DCC shall also make available any aerial that it plans to install with the Special Installation Mesh Communications Hub for inspection by the Party. This shall include any of the following variants (T1 Aerial Type, T2 Aerial Type, T3 Aerial Type, M1 Aerial Type and M2 Aerial Type) as deemed necessary.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The completion of hand over of the Special Installation Mesh Communications Hub for the purposes of Section F7.4A (c), shall be deemed to have occurred following the inspection and acceptance of the Special Installation Mesh Communications Hub by the Party.</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In the event that a Special Installation Mesh Communications Hub is rejected and the DCC is in attendance and where the Party wishes to hand back the Special Installation Mesh Communications Hub the DCC shall accept the rejected Special Installation Mesh Communications Hub and shall provide a replacement immediately, subject to Section F7.4A(b). In the event that the Supplier considers that any of the aerials provided by the DCC is damaged and requests a replacement, the DCC shall make available a replacement for inspection.</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COMMUNICATIONS HUB STORAGE AND TRANSIT REQUIREMENTS</w:t>
      </w:r>
    </w:p>
    <w:p>
      <w:pPr>
        <w:pStyle w:val="Heading2"/>
        <w:spacing/>
        <w:ind w:left="0"/>
        <w:contextualSpacing w:val="false"/>
        <w:rPr>
          <w:rFonts w:ascii="Expert Sans" w:hAnsi="Expert Sans" w:cs="Expert Sans"/>
          <w:b/>
          <w:color w:val="000000"/>
          <w:sz w:val="19"/>
          <w:u w:color="000000"/>
        </w:rPr>
      </w:pPr>
      <w:r>
        <w:t xml:space="preserve">Storage Conditions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ensure that whilst the Party is in possession of the Communications Hub, Communications Hubs shall be handled, stored and delivered in accordance with the environmental conditions detailed in Annex C of this document.</w:t>
      </w:r>
    </w:p>
    <w:p>
      <w:pPr>
        <w:pStyle w:val="Heading2"/>
        <w:spacing/>
        <w:ind w:left="0"/>
        <w:contextualSpacing w:val="false"/>
        <w:rPr>
          <w:rFonts w:ascii="Expert Sans" w:hAnsi="Expert Sans" w:cs="Expert Sans"/>
          <w:b/>
          <w:color w:val="000000"/>
          <w:sz w:val="19"/>
          <w:u w:color="000000"/>
        </w:rPr>
      </w:pPr>
      <w:r>
        <w:t xml:space="preserve">Transit to and from Consumer Premises</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ensure that when transporting Communications Hubs, they meet the specifications as described in Annex D.1.1 and D.1.2 of this document.</w:t>
      </w:r>
    </w:p>
    <w:p>
      <w:pPr>
        <w:pStyle w:val="Normal"/>
        <w:numPr>
          <w:ilvl w:val="1"/>
          <w:numId w:val="9"/>
        </w:numPr>
        <w:spacing/>
        <w:ind w:left="1000" w:hanging="700"/>
        <w:contextualSpacing w:val="false"/>
        <w:rPr>
          <w:rFonts w:ascii="Expert Sans" w:hAnsi="Expert Sans" w:cs="Expert Sans"/>
          <w:color w:val="000000"/>
          <w:sz w:val="19"/>
          <w:u w:color="000000"/>
        </w:rPr>
      </w:pPr>
      <w:r>
        <w:t xml:space="preserve">Parties shall take reasonable steps to install Communications Hubs from stock on a ‘first-in-first out’ basis such that Communications Hubs are not held in storage for longer than is necessary.</w:t>
      </w:r>
    </w:p>
    <w:p>
      <w:pPr>
        <w:pStyle w:val="Heading1"/>
        <w:numPr>
          <w:ilvl w:val="0"/>
          <w:numId w:val="9"/>
        </w:numPr>
        <w:spacing/>
        <w:ind w:left="700" w:hanging="700"/>
        <w:contextualSpacing w:val="false"/>
        <w:jc w:val="left"/>
        <w:rPr>
          <w:rFonts w:ascii="Expert Sans" w:hAnsi="Expert Sans" w:cs="Expert Sans"/>
          <w:b/>
          <w:color w:val="000000"/>
          <w:sz w:val="19"/>
          <w:u w:val="single" w:color="000000"/>
        </w:rPr>
      </w:pPr>
      <w:r>
        <w:t xml:space="preserve">COMMUNICATIONS HUB TRANSFER</w:t>
      </w:r>
    </w:p>
    <w:p>
      <w:pPr>
        <w:pStyle w:val="Heading2"/>
        <w:spacing/>
        <w:ind w:left="0"/>
        <w:contextualSpacing w:val="false"/>
        <w:jc w:val="left"/>
        <w:rPr>
          <w:rFonts w:ascii="Expert Sans" w:hAnsi="Expert Sans" w:cs="Expert Sans"/>
          <w:b/>
          <w:color w:val="000000"/>
          <w:sz w:val="19"/>
          <w:u w:color="000000"/>
        </w:rPr>
      </w:pPr>
      <w:r>
        <w:t xml:space="preserve">Communications Hub Transfer Request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receipt of a Communications Hub Transfer Request in accordance with Section F6A, the DCC shall notify via email the following information:</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a unique reference for the Communication Hub Transfer Request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associated date which shall be where a Communications Hub Transfer Request has been submitted by a Party, the date of submission.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notifies the DCC of Communications Hubs available to transfer in accordance with Section F6A.4, the Party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verify that the SMI Status of the Communications Hubs is ‘pending’;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specify the CHF Identifier (EUI-64 unique number) for each available Communications Hub;</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provide the following information for each Transfer Location:</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the full delivery address;</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operating hours;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the name, email address, and telephone number for a nominated contact in relation to Communications Hub Transfers.</w:t>
      </w:r>
    </w:p>
    <w:p>
      <w:pPr>
        <w:pStyle w:val="Heading2"/>
        <w:spacing/>
        <w:ind w:left="0"/>
        <w:contextualSpacing w:val="false"/>
        <w:jc w:val="left"/>
        <w:rPr>
          <w:rFonts w:ascii="Expert Sans" w:hAnsi="Expert Sans" w:cs="Expert Sans"/>
          <w:b/>
          <w:color w:val="000000"/>
          <w:sz w:val="19"/>
          <w:u w:color="000000"/>
        </w:rPr>
      </w:pPr>
      <w:r>
        <w:t xml:space="preserve">Transfer Dates and Time Amendments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acceptance of a Communications Hub Transfer Request, the transferring Party shall specify a Transfer Window. Such Transfer Window shall be submitted to the DCC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acceptance of a Communications Hub Transfer Request, either of the requesting Party or the transferring Party may request amendments to the Transfer Date or Transfer Window up to 30 days prior to the original Transfer Date. Such requests shall be submitted to the DCC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Any request by a Party for an amendment pursuant to clause 9.4, is subject to the following restrictions: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revised Transfer Date must be a Working Day within five days of the original Transfer Date;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revised Transfer Window must be within Working Hours.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receipt of a notice or request under Clause 9.4 or 9.5, the DCC shall notify the other Party via email and that Party shall respond by emailing indicating (at its discretion) whether the Transfer Date or Transfer Window is: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accepted;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rejected;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rejected subject to a counterproposal.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confirm acceptance, rejection or rejection and counterproposal to the other Party as soon as reasonably practical and in any event within five Working Days of the request having been made.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pursuant to clause 9.6 the DCC confirms to a Party that a change to the Transfer Date or Transfer Window is accepted, the requesting Party shall be obliged to collect the Communications Hub Transfer in accordance with those updated instructions.</w:t>
      </w:r>
    </w:p>
    <w:p>
      <w:pPr>
        <w:pStyle w:val="Heading2"/>
        <w:spacing/>
        <w:ind w:left="0"/>
        <w:contextualSpacing w:val="false"/>
        <w:jc w:val="left"/>
        <w:rPr>
          <w:rFonts w:ascii="Expert Sans" w:hAnsi="Expert Sans" w:cs="Expert Sans"/>
          <w:b/>
          <w:color w:val="000000"/>
          <w:sz w:val="19"/>
          <w:u w:color="000000"/>
        </w:rPr>
      </w:pPr>
      <w:r>
        <w:t xml:space="preserve">Transfer Documentation and Packaging</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At least two Working Days prior to the Transfer Date, the DCC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notify the relevant Parties via email that an ASN for that Communications Hub Transfer is available for download via the DCC SharePoint;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ensure that the ASN is available for both transferring Parties to download from SharePoint in a Comma Separated Values (CSV) file format.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the content of this CSV file is such that: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first row contains the column headings for each data item;</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first column in each subsequent row contains the unique CHF Identifier for a Communications Hub, with all other data items in that row being associated to that CHF Identifier;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the column headings contain the information listed under the header Advanced Shipment Notification in Annex A of this document for the relevant Region;</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fields shall be comma-separated;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fields shall only contain ASCII characters;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text fields shall be enclosed with opening and closing double quotation marks, but no quotation marks shall be used in date and numeric fields;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a (double) quote character within a text field must be represented by two (double) quote characters;</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blank fields shall not contain characters other than opening and closing double quotation marks for text fields;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records shall be terminated with a line feed (ASCII 10) character.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provide printable labels via SharePoint at least two Working Days prior to the Transfer Date to the Party transferring Communications Hubs to allow the Party to label each carton and pallet with identification information as listed under the columns titles “Carton Labels” and “Pallet Labels” in Annex A of this document.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Party transferring Communications Hubs shall ensure a hard copy of the Transfer Note is provided to the requesting Party on collection of the Communications Hubs from the Transfer Location.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Party transferring Communications Hubs shall ensure that all Communications Hub transferred are in packaging of equivalent standard to that in which a Communications Hub of that Device Model was originally packaged, not exceeding the maximum number of Communications Hubs per carton and cartons per pallet set out in Annex B of this document.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Party transferring Communications Hubs shall ensure that: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cartons are loaded onto pallets of the relevant dimensions for a WAN Variant as set out in Annex B of this document;</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pallets are wrapped such that cartons are safely secured for transit, and that pallet and carton labelling is visible through the wrapping materials;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pallets are packed so as not to exceed the maximum specifications as set out in Annex B of this document.</w:t>
      </w:r>
    </w:p>
    <w:p>
      <w:pPr>
        <w:pStyle w:val="Heading2"/>
        <w:spacing/>
        <w:ind w:left="0"/>
        <w:contextualSpacing w:val="false"/>
        <w:jc w:val="left"/>
        <w:rPr>
          <w:rFonts w:ascii="Expert Sans" w:hAnsi="Expert Sans" w:cs="Expert Sans"/>
          <w:b/>
          <w:color w:val="000000"/>
          <w:sz w:val="19"/>
          <w:u w:color="000000"/>
        </w:rPr>
      </w:pPr>
      <w:r>
        <w:t xml:space="preserve">Pre-transfer Checks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prior to making the ASN for a Communications Hub Transfer available to the requesting Party in accordance with clause 9.9(b), such ASN correctly identifies the total quantity of Communications Hub Device Models requested.</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Each of the requesting Party and the transferring Party shall validate the content of an ASN provided against the relevant Communications Hub Transfer details derived from its submitted Communications Hub Transfer Request to check the ASN correctly identifies the total quantity of Communications Hub Device Models requested.</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identifies that the ASN is incorrect, it shall notify the DCC using the contact details provided in accordance with clause 9.2. The Party shall ensure that this notification is sent to the DCC at least 5 Working Hours before the Transfer Window for that transfer.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DCC receives a notification in accordance with clause 9.17 and where the DCC agrees that the ASN does not reflect the Communications Hub Transfer, the DCC shall amend the ASN to correctly reflect the requested Communications Hub Transfer and may propose amendments to the Transfer Date. The DCC shall notify the Party via email and via telephone of the steps that it has taken.</w:t>
      </w:r>
    </w:p>
    <w:p>
      <w:pPr>
        <w:pStyle w:val="Heading2"/>
        <w:spacing/>
        <w:ind w:left="0"/>
        <w:contextualSpacing w:val="false"/>
        <w:jc w:val="left"/>
        <w:rPr>
          <w:rFonts w:ascii="Expert Sans" w:hAnsi="Expert Sans" w:cs="Expert Sans"/>
          <w:b/>
          <w:color w:val="000000"/>
          <w:sz w:val="19"/>
          <w:u w:color="000000"/>
        </w:rPr>
      </w:pPr>
      <w:r>
        <w:t xml:space="preserve">Transfer Changes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prior to the Transfer Date, a requesting Party becomes aware that it will be unable to collect the Communications Hubs on the specified Transfer Date, it shall notify the DCC of the delay and explain the reasons for the delay as soon as reasonably practicable via email and via telephone and shall propose amendments to the Transfer Date.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seeks to change a Transfer Date in accordance with clause 9.19 the Party shall list reasonable potential options for revised Transfer Dates and request a revised Transfer Date from the DCC.</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Upon receipt of a notification in accordance with clause 9.19 and 9.20, the DCC shall notify the transferring Party providing the list of potential options for revised Transfer Dates.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transferring Party is notified in accordance with clause 9.21, the Party shall indicate which one of the potential Transfer Dates it prefers, and the DCC shall update all affected Parties with the preferred rescheduled Transfer Date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on or prior to the Transfer Date, a Party considers that the Communications Hub Transfer will be collected outside of the Transfer Window, the Party shall notify the DCC as soon as reasonably practicable via notification email and telephone. The Party shall explain the reason for the delay and provide an estimate for a revised delivery time.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Upon receipt of a notification in accordance with clause 9.23, the DCC shall notify the affected Party providing all notified information.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affected Party is not able to accept the Communications Hub Transfer at the revised transfer time proposed pursuant to 9.23, the DCC shall provide a list of reasonable potential options for revised Transfer Dates and Transfer Windows and request a revised Transfer Date and Transfer Window from the Party. The Party shall indicate which one of the potential Transfer Dates and Transfer Windows offered it prefers, and the DCC shall update all affected Parties via email accordingly.</w:t>
      </w:r>
    </w:p>
    <w:p>
      <w:pPr>
        <w:pStyle w:val="Heading2"/>
        <w:spacing/>
        <w:ind w:left="0"/>
        <w:contextualSpacing w:val="false"/>
        <w:jc w:val="left"/>
        <w:rPr>
          <w:rFonts w:ascii="Expert Sans" w:hAnsi="Expert Sans" w:cs="Expert Sans"/>
          <w:b/>
          <w:color w:val="000000"/>
          <w:sz w:val="19"/>
          <w:u w:color="000000"/>
        </w:rPr>
      </w:pPr>
      <w:r>
        <w:t xml:space="preserve">Loading of Transfer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On the Transfer Date the transferring Party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ensure that there is access for the requesting Party to the Transfer Location during the Transfer Window;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provide a dry receiving area large enough to load all the pallets in the Communications Hub Transfer.</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When the requesting Party arrives at a Party’s Transfer Location that Party shall:</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check the Transfer Note information to confirm that the Communications Hub Transfer matches the relevant ASN prior to loading;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undertake a visual inspection of the Communications Hubs in accordance with clause 9.34;</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protect the Communications Hubs from moisture and extremes of temperature during loading in accordance with the environmental conditions set out in Annex C of this document, and as amended from time to time;</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except where not required to do so pursuant to clause 9.28, load pallets from the Transfer Location;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load the vehicle:</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within the agreed Transfer Window: or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within two hours of the delayed transfer arrival time where the transfer is delayed and notified under clause 9.22.</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 requesting Party:</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shall not load pallets that are not identified on the ASN;</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shall decline to load pallets where pursuant to clause 9.34 they are going to reject a complete pallet;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shall decline to load pallets where to do so would present a health and safety risk.</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Any pallets that are not loaded for the reasons set out in clause 9.28 of this document shall be deemed to be rejected by the relevant Party, and that Party shall provide a notification to the DCC in accordance with clause 9.36 of this document.</w:t>
      </w:r>
    </w:p>
    <w:p>
      <w:pPr>
        <w:pStyle w:val="Heading2"/>
        <w:spacing/>
        <w:ind w:left="0"/>
        <w:contextualSpacing w:val="false"/>
        <w:jc w:val="left"/>
        <w:rPr>
          <w:rFonts w:ascii="Expert Sans" w:hAnsi="Expert Sans" w:cs="Expert Sans"/>
          <w:b/>
          <w:color w:val="000000"/>
          <w:sz w:val="19"/>
          <w:u w:color="000000"/>
        </w:rPr>
      </w:pPr>
      <w:r>
        <w:t xml:space="preserve">Transfer Reconciliation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Following loading, and without removing any packaging or breaking any security seals on the collected pallets or Communications Hubs, the requesting Party shall take reasonable steps to:</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scan or visually inspect the label on each loaded pallet, and confirm that the</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pallet identifier;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Communications Hub Transfer reference;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any carton identifiers that are visible,</w:t>
      </w:r>
    </w:p>
    <w:p>
      <w:pPr>
        <w:pStyle w:val="Normal"/>
        <w:spacing/>
        <w:ind w:left="900"/>
        <w:contextualSpacing w:val="false"/>
        <w:jc w:val="left"/>
        <w:rPr>
          <w:rFonts w:ascii="Expert Sans" w:hAnsi="Expert Sans" w:cs="Expert Sans"/>
          <w:color w:val="000000"/>
          <w:sz w:val="19"/>
          <w:u w:color="000000"/>
        </w:rPr>
      </w:pPr>
      <w:r>
        <w:t xml:space="preserve">match those shown on the ASN;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verify that the quantity of cartons on each pallet matches the quantity shown on the ASN.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Each Party shall sign the Transfer Note to confirm completion of collection prior to the collection vehicle departing the Transfer Location.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If a Party is aware of any discrepancies that exist between the pallets or cartons of Communications Hubs loaded and the information contained within the ASN or the Transfer Note, the Party shall note this on the Transfer Note prior to signing it.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transferring Party shall ensure that the requesting Party is provided with a hard copy of the signed Transfer Note as proof of collection prior to the collection vehicle leaving the Transfer Location.</w:t>
      </w:r>
    </w:p>
    <w:p>
      <w:pPr>
        <w:pStyle w:val="Heading2"/>
        <w:spacing/>
        <w:ind w:left="0"/>
        <w:contextualSpacing w:val="false"/>
        <w:jc w:val="left"/>
        <w:rPr>
          <w:rFonts w:ascii="Expert Sans" w:hAnsi="Expert Sans" w:cs="Expert Sans"/>
          <w:b/>
          <w:color w:val="000000"/>
          <w:sz w:val="19"/>
          <w:u w:color="000000"/>
        </w:rPr>
      </w:pPr>
      <w:r>
        <w:t xml:space="preserve">Transfer Visual Inspection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In addition to the right to reject pursuant to Section F6A.15, a Party shall reject a complete pallet where any of the following is identified: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heat or smoke damage to the external wrapping or packaging;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evidence of tampering or interference with any packaging tamper seals;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damage, which is estimated to affect more than 50% of the cartons on that pallet as a result of:</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fork lift truck/handling damage or outer-wrapping damage where there are notable signs of packaging or product damage such as crushing, puncturing or scraping;</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water ingress, or other liquid or chemical damage; or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signs of infestation by pests or mould.</w:t>
      </w:r>
    </w:p>
    <w:p>
      <w:pPr>
        <w:pStyle w:val="Normal"/>
        <w:numPr>
          <w:ilvl w:val="1"/>
          <w:numId w:val="9"/>
        </w:numPr>
        <w:spacing w:after="0" w:afterLines="0"/>
        <w:ind w:left="1000" w:hanging="700"/>
        <w:contextualSpacing w:val="false"/>
        <w:rPr>
          <w:rFonts w:ascii="Expert Sans" w:hAnsi="Expert Sans" w:cs="Expert Sans"/>
          <w:color w:val="000000"/>
          <w:sz w:val="19"/>
          <w:u w:color="000000"/>
        </w:rPr>
      </w:pPr>
      <w:r>
        <w:t xml:space="preserve">The requesting Party may reject individual damaged cartons where it has not rejected the whole pallet as set out in clause 9.34.</w:t>
      </w:r>
    </w:p>
    <w:p>
      <w:pPr>
        <w:pStyle w:val="Normal"/>
        <w:spacing w:before="0" w:beforeLines="0"/>
        <w:ind w:left="1000"/>
        <w:contextualSpacing w:val="false"/>
        <w:jc w:val="left"/>
        <w:rPr>
          <w:rFonts w:ascii="Expert Sans" w:hAnsi="Expert Sans" w:cs="Expert Sans"/>
          <w:color w:val="000000"/>
          <w:sz w:val="19"/>
          <w:u w:color="000000"/>
        </w:rPr>
      </w:pPr>
      <w:r>
        <w:t xml:space="preserve"> </w:t>
      </w:r>
    </w:p>
    <w:p>
      <w:pPr>
        <w:pStyle w:val="Heading2"/>
        <w:spacing/>
        <w:ind w:left="0"/>
        <w:contextualSpacing w:val="false"/>
        <w:jc w:val="left"/>
        <w:rPr>
          <w:rFonts w:ascii="Expert Sans" w:hAnsi="Expert Sans" w:cs="Expert Sans"/>
          <w:b/>
          <w:color w:val="000000"/>
          <w:sz w:val="19"/>
          <w:u w:color="000000"/>
        </w:rPr>
      </w:pPr>
      <w:r>
        <w:t xml:space="preserve">Transfer Confirmation Procedure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Pursuant to Section F6A.13, a Party shall provide confirmation of whether or not a transfer of Communications Hubs has been made in compliance with the request by notifying the DCC via email. Such notification shall include details of any pallets or where applicable, individual cartons of Communications Hubs that are rejected, and provide the following: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Communication Hub Transfer Request Reference;</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where a complete pallet is rejected: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the pallet identifier;</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quantity of cartons on the pallet;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a description of the reason for rejection as listed in clause 9.37; and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where a carton is rejected that is not part of a complete pallet:</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carton identifier;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a description of the reason for rejection as listed in clause 9.37.</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For the purposes of the notification under clause 9.36, the reason for rejection of all or part of a Communications Hub Transfer is one of those listed in Section F6A.15, or one of the following:</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not loaded for the reasons set out in clause 9.28;</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rejected in accordance with clause 9.29;</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missing pallet from the Communications Hub Transfer as loaded;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not identified within the Party’s ASN for that Communications Hub Transfer;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pallet rejected in accordance with clause 9.34;</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 missing from the Communications Hub Transfer as loaded;</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 not identified within the Party’s ASN for that Communication Hub Transfer;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carton rejected in accordance with clause 9.35.</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 Party may only reject whole cartons of Communications Hubs.</w:t>
      </w:r>
    </w:p>
    <w:p>
      <w:pPr>
        <w:pStyle w:val="Heading1"/>
        <w:numPr>
          <w:ilvl w:val="0"/>
          <w:numId w:val="9"/>
        </w:numPr>
        <w:spacing/>
        <w:ind w:left="700" w:hanging="700"/>
        <w:contextualSpacing w:val="false"/>
        <w:rPr>
          <w:rFonts w:ascii="Expert Sans" w:hAnsi="Expert Sans" w:cs="Expert Sans"/>
          <w:b/>
          <w:color w:val="000000"/>
          <w:sz w:val="19"/>
          <w:u w:val="single" w:color="000000"/>
        </w:rPr>
      </w:pPr>
      <w:r>
        <w:t xml:space="preserve">VARIATIONS TO CLAUSES 3-9 FOR THE PURPOSES OF 4G NORTH/CENTRAL/SOUTH AND ADDITIONAL PROVISIONS IN RESPECT OF FORECASTING, ORDERING AND HANDOVER SERVICE</w:t>
      </w:r>
    </w:p>
    <w:p>
      <w:pPr>
        <w:pStyle w:val="Heading2"/>
        <w:spacing/>
        <w:ind w:left="300"/>
        <w:contextualSpacing w:val="false"/>
        <w:rPr>
          <w:rFonts w:ascii="Expert Sans" w:hAnsi="Expert Sans" w:cs="Expert Sans"/>
          <w:b/>
          <w:color w:val="000000"/>
          <w:sz w:val="19"/>
          <w:u w:color="000000"/>
        </w:rPr>
      </w:pPr>
      <w:r>
        <w:t xml:space="preserve">General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This Clause 10 only applies in respect of Communications Hubs for 4G North/Central/South. The DCC shall use the contact details associated with the OMS Accounts for 2G/3G Central and LRR North for each Party (and where the contact details for each OMS Account are different, the DCC shall use both contact details) for the purposes of communications for the purpose of clause 10. A Party can notify the DCC of any changes to the contact details for 4G North/Central/South via email in which case the DCC shall then use those contact details. </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For 4G North/Central/South, the CH Ordering System consists of communications via email, using the formats set out in this Clause 10. Any references in Clauses 3-9 to actions being taken via the CH Ordering Profile or CH Delivery and Returns Profile shall not apply. Any references in Clauses 3-9 to updates being conducted via the OMS shall, in the case of 4G North/Central/South be taken to mean updates being communicated via email.</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Any references to DCC sending notifications to all OMS Accounts shall mean that, in the case of communications relating to 4G, that notifications are sent to the contact(s) specified under Clause 10.1. The DCC shall make available to each Party via the DCC SharePoint at least one contact telephone number and email address for the purposes of communications regarding 4G North/Central/South forecasting, ordering and delivery. Where multiple contact numbers are made available, the use of any of these contact telephone numbers will be valid for these purposes.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in collaboration with each Party, shall take all reasonable steps to ensure that communications under this Clause 10 are sufficiently secure. </w:t>
      </w:r>
    </w:p>
    <w:p>
      <w:pPr>
        <w:pStyle w:val="Heading2"/>
        <w:spacing/>
        <w:ind w:left="300"/>
        <w:contextualSpacing w:val="false"/>
        <w:rPr>
          <w:rFonts w:ascii="Expert Sans" w:hAnsi="Expert Sans" w:cs="Expert Sans"/>
          <w:b/>
          <w:color w:val="000000"/>
          <w:sz w:val="19"/>
          <w:u w:color="000000"/>
        </w:rPr>
      </w:pPr>
      <w:r>
        <w:t xml:space="preserve">Communications Hub Forecasts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a template for submitting Communications Hub Forecasts is available for Parties to download via the DCC SharePoint.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Each Party which submits a Communications Hub Forecast shall do so by email using the template made available from time to time by the DCC.</w:t>
      </w:r>
    </w:p>
    <w:p>
      <w:pPr>
        <w:pStyle w:val="Heading2"/>
        <w:spacing/>
        <w:ind w:left="300"/>
        <w:contextualSpacing w:val="false"/>
        <w:rPr>
          <w:rFonts w:ascii="Expert Sans" w:hAnsi="Expert Sans" w:cs="Expert Sans"/>
          <w:b/>
          <w:color w:val="000000"/>
          <w:sz w:val="19"/>
          <w:u w:color="000000"/>
        </w:rPr>
      </w:pPr>
      <w:r>
        <w:t xml:space="preserve">Deemed Communications Hub Orders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DCC deems the quantities of Communications Hubs to be included in a Communications Hub Order for a Party, all information in accordance with clauses 3.6 to 3.9 shall be notified to that Party via email notification. Communication by a Party to DCC shall be done via email. </w:t>
      </w:r>
    </w:p>
    <w:p>
      <w:pPr>
        <w:pStyle w:val="Heading2"/>
        <w:spacing/>
        <w:ind w:left="300"/>
        <w:contextualSpacing w:val="false"/>
        <w:rPr>
          <w:rFonts w:ascii="Expert Sans" w:hAnsi="Expert Sans" w:cs="Expert Sans"/>
          <w:b/>
          <w:color w:val="000000"/>
          <w:sz w:val="19"/>
          <w:u w:color="000000"/>
        </w:rPr>
      </w:pPr>
      <w:r>
        <w:t xml:space="preserve">Submitting Communications Hub Orders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ensure that a template for submitting Communications Hub Orders is available for Parties to download via the DCC SharePoint.</w:t>
      </w:r>
    </w:p>
    <w:p>
      <w:pPr>
        <w:pStyle w:val="Normal"/>
        <w:numPr>
          <w:ilvl w:val="1"/>
          <w:numId w:val="9"/>
        </w:numPr>
        <w:spacing/>
        <w:ind w:left="1000" w:hanging="700"/>
        <w:contextualSpacing w:val="false"/>
        <w:jc w:val="left"/>
        <w:rPr>
          <w:rFonts w:ascii="Expert Sans" w:hAnsi="Expert Sans" w:cs="Expert Sans"/>
          <w:color w:val="000000"/>
          <w:sz w:val="19"/>
          <w:u w:color="000000"/>
        </w:rPr>
      </w:pPr>
      <w:r>
        <w:rPr>
          <w:color w:val="000000"/>
          <w:sz w:val="18"/>
          <w:u w:color="000000"/>
        </w:rPr>
        <w:t xml:space="preserve">Each Party which submits a Communications Hub Order shall do so by email using the template made available from time to time by the DCC.</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DCC shall acknowledge receipt of a Communications Hub Order in accordance with Section F5.16(a) via email.</w:t>
      </w:r>
    </w:p>
    <w:p>
      <w:pPr>
        <w:pStyle w:val="Heading2"/>
        <w:spacing/>
        <w:ind w:left="300"/>
        <w:contextualSpacing w:val="false"/>
        <w:rPr>
          <w:rFonts w:ascii="Expert Sans" w:hAnsi="Expert Sans" w:cs="Expert Sans"/>
          <w:b/>
          <w:color w:val="000000"/>
          <w:sz w:val="19"/>
          <w:u w:color="000000"/>
        </w:rPr>
      </w:pPr>
      <w:r>
        <w:t xml:space="preserve">Order Verification and Acceptance</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notification that the DCC is required to provide pursuant to Section F5.16 and clause 3.19 and 3.20 of this document shall include the required information in a reasonable format.</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On receipt of an estimate from the DCC via email of the applicable non-standard delivery Charge pursuant to clause 3.22, the relevant Party shall, within five Working Days, either: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send no further email to the DCC amending its non-standard delivery request, therefore leaving the non-standard delivery order unchanged, and therefore be deemed to have agreed to pay any applicable Explicit Charges pursuant to Sections F6.17 and K7.5(k);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send an email to the DCC rescinding its request for the relevant Communications Hub Order via the OMS using the CH Ordering profile such that there no longer exists results in non-standard delivery instructions.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a Party submits an amended Communications Hub Order pursuant to clause 10.11(a) the DCC shall provide updated Communications Hub Order information in accordance with clause 10.10 to the Party via email.</w:t>
      </w:r>
    </w:p>
    <w:p>
      <w:pPr>
        <w:pStyle w:val="Heading2"/>
        <w:spacing/>
        <w:ind w:left="300"/>
        <w:contextualSpacing w:val="false"/>
        <w:rPr>
          <w:rFonts w:ascii="Expert Sans" w:hAnsi="Expert Sans" w:cs="Expert Sans"/>
          <w:b/>
          <w:color w:val="000000"/>
          <w:sz w:val="19"/>
          <w:u w:color="000000"/>
        </w:rPr>
      </w:pPr>
      <w:r>
        <w:t xml:space="preserve">Delivery Date and Time Amendments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Where the DCC deems a request pursuant to clause 4.5 to be a request for non-standard delivery instructions, clause 3.22 shall apply. Upon receipt of an estimate of the applicable non-standard delivery Charge, the relevant Party shall, within five Working Days, either: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send no further email to the DCC amending its non-standard delivery request, therefore leaving the non-standard delivery order unchanged, in which case, the Party shall be deemed to have withdrawn its request for an amendment pursuant to 4.5; or</w:t>
      </w:r>
    </w:p>
    <w:p>
      <w:pPr>
        <w:pStyle w:val="Normal"/>
        <w:numPr>
          <w:ilvl w:val="2"/>
          <w:numId w:val="9"/>
        </w:numPr>
        <w:spacing/>
        <w:ind w:left="1300" w:hanging="700"/>
        <w:contextualSpacing w:val="false"/>
        <w:jc w:val="left"/>
        <w:rPr>
          <w:rFonts w:ascii="Expert Sans" w:hAnsi="Expert Sans" w:cs="Expert Sans"/>
          <w:color w:val="000000"/>
          <w:sz w:val="19"/>
          <w:u w:color="000000"/>
        </w:rPr>
      </w:pPr>
      <w:r>
        <w:t xml:space="preserve">notify the DCC of its agreement to pay any applicable Explicit Charges pursuant to Sections F6.17 and K7.5(k) and the DCC shall update the order accordingly and notify that update via email.</w:t>
      </w:r>
    </w:p>
    <w:p>
      <w:pPr>
        <w:pStyle w:val="Heading2"/>
        <w:spacing/>
        <w:ind w:left="300"/>
        <w:contextualSpacing w:val="false"/>
        <w:rPr>
          <w:rFonts w:ascii="Expert Sans" w:hAnsi="Expert Sans" w:cs="Expert Sans"/>
          <w:b/>
          <w:color w:val="000000"/>
          <w:sz w:val="19"/>
          <w:u w:color="000000"/>
        </w:rPr>
      </w:pPr>
      <w:r>
        <w:t xml:space="preserve">Delivery Documentation</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The obligations on DCC in Clause 5.1 are varied such that the DCC shall notify the relevant Party that an ASN is available via email and the DCC shall make available the ASN via the DCC SharePoint.</w:t>
      </w:r>
    </w:p>
    <w:p>
      <w:pPr>
        <w:pStyle w:val="Heading2"/>
        <w:spacing/>
        <w:ind w:left="300"/>
        <w:contextualSpacing w:val="false"/>
        <w:rPr>
          <w:rFonts w:ascii="Expert Sans" w:hAnsi="Expert Sans" w:cs="Expert Sans"/>
          <w:b/>
          <w:color w:val="000000"/>
          <w:sz w:val="19"/>
          <w:u w:color="000000"/>
        </w:rPr>
      </w:pPr>
      <w:r>
        <w:t xml:space="preserve">Delivery of Replacement Communications Hubs</w:t>
      </w:r>
    </w:p>
    <w:p>
      <w:pPr>
        <w:pStyle w:val="Normal"/>
        <w:numPr>
          <w:ilvl w:val="1"/>
          <w:numId w:val="9"/>
        </w:numPr>
        <w:spacing/>
        <w:ind w:left="1000" w:hanging="700"/>
        <w:contextualSpacing w:val="false"/>
        <w:jc w:val="left"/>
        <w:rPr>
          <w:rFonts w:ascii="Expert Sans" w:hAnsi="Expert Sans" w:cs="Expert Sans"/>
          <w:color w:val="000000"/>
          <w:sz w:val="19"/>
          <w:u w:color="000000"/>
        </w:rPr>
      </w:pPr>
      <w:r>
        <w:t xml:space="preserve">Pursuant to clause 6.30, where a Party confirms a revised Delivery Date and Delivery Window in respect of replacement goods, the DCC shall provide updated Communications Hub Order information via email accordingly.</w:t>
      </w:r>
    </w:p>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Consignment Information</w:t>
      </w:r>
    </w:p>
    <w:p>
      <w:pPr>
        <w:pStyle w:val="Heading2"/>
        <w:numPr>
          <w:ilvl w:val="1"/>
          <w:numId w:val="11"/>
        </w:numPr>
        <w:spacing/>
        <w:ind w:left="1000" w:hanging="700"/>
        <w:contextualSpacing w:val="false"/>
        <w:rPr>
          <w:rFonts w:ascii="Expert Sans" w:hAnsi="Expert Sans" w:cs="Expert Sans"/>
          <w:b/>
          <w:color w:val="000000"/>
          <w:sz w:val="19"/>
          <w:u w:color="000000"/>
        </w:rPr>
      </w:pPr>
      <w:r>
        <w:t xml:space="preserve">Consignment labelling and information</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Table 1 below describes the information provided for each Communications Hub, each carton containing a Communications Hub and each pallet of Communications Hubs for delivery, depending upon the Region to which the associated Communications Hub Order relates. A summary of data items included in the Advance Shipment Notification and the associated Delivery Note is also provided.</w:t>
      </w:r>
    </w:p>
    <w:p>
      <w:pPr>
        <w:pStyle w:val="Normal"/>
        <w:spacing/>
        <w:ind w:left="0"/>
        <w:contextualSpacing w:val="false"/>
        <w:rPr>
          <w:rFonts w:ascii="Expert Sans" w:hAnsi="Expert Sans" w:cs="Expert Sans"/>
          <w:color w:val="000000"/>
          <w:sz w:val="19"/>
          <w:u w:color="000000"/>
        </w:rPr>
      </w:pPr>
      <w:r>
        <w:rPr>
          <w:b/>
        </w:rPr>
        <w:t xml:space="preserve">Table 1; Consignment labelling and information</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423"/>
        <w:gridCol w:w="718"/>
        <w:gridCol w:w="733"/>
        <w:gridCol w:w="840"/>
        <w:gridCol w:w="917"/>
        <w:gridCol w:w="825"/>
        <w:gridCol w:w="932"/>
        <w:gridCol w:w="703"/>
        <w:gridCol w:w="810"/>
      </w:tblGrid>
      <w:tr>
        <w:tc>
          <w:tcPr>
            <w:tcW w:w="3423" w:type="dxa"/>
            <w:shd w:fill="A6A6A6"/>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1451" w:type="dxa"/>
            <w:gridSpan w:val="2"/>
            <w:shd w:fill="A6A6A6"/>
            <w:vAlign w:val="top"/>
          </w:tcPr>
          <w:p>
            <w:pPr>
              <w:pStyle w:val="TableParagraphNormal"/>
              <w:spacing w:after="0" w:afterLines="0"/>
              <w:ind w:left="0"/>
              <w:contextualSpacing w:val="false"/>
              <w:jc w:val="center"/>
              <w:rPr>
                <w:ins w:author="Someone" w:id="2"/>
                <w:rFonts w:ascii="Expert Sans" w:hAnsi="Expert Sans" w:cs="Expert Sans"/>
                <w:color w:val="000000"/>
                <w:sz w:val="19"/>
                <w:u w:color="000000"/>
              </w:rPr>
            </w:pPr>
            <w:ins w:author="Someone" w:id="4">
              <w:ins w:author="Someone" w:id="3">
                <w:r>
                  <w:rPr>
                    <w:color w:val="000000"/>
                    <w:sz w:val="19"/>
                    <w:u w:color="000000"/>
                    <w:shd w:val="clear" w:fill="A6A6A6"/>
                  </w:rPr>
                  <w:t xml:space="preserve">CH</w:t>
                </w:r>
              </w:ins>
            </w:ins>
          </w:p>
          <w:p>
            <w:pPr>
              <w:pStyle w:val="TableParagraphNormal"/>
              <w:spacing w:before="0" w:beforeLines="0"/>
              <w:ind w:left="0"/>
              <w:contextualSpacing w:val="false"/>
              <w:jc w:val="center"/>
              <w:rPr>
                <w:ins w:author="Someone" w:id="5"/>
                <w:rFonts w:ascii="Expert Sans" w:hAnsi="Expert Sans" w:cs="Expert Sans"/>
                <w:color w:val="000000"/>
                <w:sz w:val="19"/>
                <w:u w:color="000000"/>
              </w:rPr>
            </w:pPr>
            <w:ins w:author="Someone" w:id="7">
              <w:ins w:author="Someone" w:id="6">
                <w:r>
                  <w:rPr>
                    <w:color w:val="000000"/>
                    <w:sz w:val="19"/>
                    <w:u w:color="000000"/>
                    <w:shd w:val="clear" w:fill="A6A6A6"/>
                  </w:rPr>
                  <w:t xml:space="preserve">Marking</w:t>
                </w:r>
              </w:ins>
            </w:ins>
          </w:p>
        </w:tc>
        <w:tc>
          <w:tcPr>
            <w:tcW w:w="840" w:type="dxa"/>
            <w:shd w:fill="A6A6A6"/>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shd w:val="clear" w:fill="A6A6A6"/>
              </w:rPr>
              <w:t xml:space="preserve">Carton Labels</w:t>
            </w:r>
          </w:p>
        </w:tc>
        <w:tc>
          <w:tcPr>
            <w:tcW w:w="917" w:type="dxa"/>
            <w:shd w:fill="A6A6A6"/>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shd w:val="clear" w:fill="A6A6A6"/>
              </w:rPr>
              <w:t xml:space="preserve">Pallet Labels</w:t>
            </w:r>
          </w:p>
        </w:tc>
        <w:tc>
          <w:tcPr>
            <w:tcW w:w="1757" w:type="dxa"/>
            <w:gridSpan w:val="2"/>
            <w:shd w:fill="A6A6A6"/>
            <w:vAlign w:val="top"/>
          </w:tcPr>
          <w:p>
            <w:pPr>
              <w:pStyle w:val="TableParagraphNormal"/>
              <w:spacing/>
              <w:ind w:left="0"/>
              <w:contextualSpacing w:val="false"/>
              <w:rPr>
                <w:ins w:author="Someone" w:id="8"/>
                <w:rFonts w:ascii="Expert Sans" w:hAnsi="Expert Sans" w:cs="Expert Sans"/>
                <w:color w:val="000000"/>
                <w:sz w:val="19"/>
                <w:u w:color="000000"/>
              </w:rPr>
            </w:pPr>
            <w:ins w:author="Someone" w:id="10">
              <w:ins w:author="Someone" w:id="9">
                <w:r>
                  <w:rPr>
                    <w:color w:val="000000"/>
                    <w:sz w:val="19"/>
                    <w:u w:color="000000"/>
                    <w:shd w:val="clear" w:fill="A6A6A6"/>
                  </w:rPr>
                  <w:t xml:space="preserve">Advanced Shipment Notification</w:t>
                </w:r>
              </w:ins>
            </w:ins>
          </w:p>
        </w:tc>
        <w:tc>
          <w:tcPr>
            <w:tcW w:w="1513" w:type="dxa"/>
            <w:gridSpan w:val="2"/>
            <w:shd w:fill="A6A6A6"/>
            <w:vAlign w:val="top"/>
          </w:tcPr>
          <w:p>
            <w:pPr>
              <w:pStyle w:val="TableParagraphNormal"/>
              <w:spacing/>
              <w:ind w:left="0"/>
              <w:contextualSpacing w:val="false"/>
              <w:rPr>
                <w:ins w:author="Someone" w:id="11"/>
                <w:rFonts w:ascii="Expert Sans" w:hAnsi="Expert Sans" w:cs="Expert Sans"/>
                <w:color w:val="000000"/>
                <w:sz w:val="19"/>
                <w:u w:color="000000"/>
              </w:rPr>
            </w:pPr>
            <w:ins w:author="Someone" w:id="13">
              <w:ins w:author="Someone" w:id="12">
                <w:r>
                  <w:rPr>
                    <w:color w:val="000000"/>
                    <w:sz w:val="19"/>
                    <w:u w:color="000000"/>
                    <w:shd w:val="clear" w:fill="A6A6A6"/>
                  </w:rPr>
                  <w:t xml:space="preserve">Delivery/Transfer Note</w:t>
                </w:r>
              </w:ins>
            </w:ins>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18"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LRR North</w:t>
            </w:r>
          </w:p>
        </w:tc>
        <w:tc>
          <w:tcPr>
            <w:tcW w:w="73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2G/3G Central &amp; 2G/3G South &amp; 4G North/Central/South</w:t>
            </w:r>
          </w:p>
        </w:tc>
        <w:tc>
          <w:tcPr>
            <w:tcW w:w="840"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All Regions</w:t>
            </w:r>
          </w:p>
        </w:tc>
        <w:tc>
          <w:tcPr>
            <w:tcW w:w="917"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All Regions</w:t>
            </w:r>
          </w:p>
        </w:tc>
        <w:tc>
          <w:tcPr>
            <w:tcW w:w="825"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LRR North</w:t>
            </w:r>
          </w:p>
        </w:tc>
        <w:tc>
          <w:tcPr>
            <w:tcW w:w="932"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2G/3G Central &amp; 2G/3G South &amp; 4G North/ Central/South</w:t>
            </w:r>
          </w:p>
        </w:tc>
        <w:tc>
          <w:tcPr>
            <w:tcW w:w="70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LRR North</w:t>
            </w:r>
          </w:p>
        </w:tc>
        <w:tc>
          <w:tcPr>
            <w:tcW w:w="810"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2G/3G Central &amp; 2G/3G South &amp; 4G North/Central/South</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CHF Identifier (EUI-64 unique number)</w:t>
            </w:r>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Communications Hub Variant</w:t>
            </w:r>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GPF identifier (EUI-64 unique number)</w:t>
            </w:r>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Zigbee MAC address</w:t>
            </w:r>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ins w:author="Someone" w:id="14"/>
                <w:rFonts w:ascii="Expert Sans" w:hAnsi="Expert Sans" w:cs="Expert Sans"/>
                <w:color w:val="000000"/>
                <w:sz w:val="19"/>
                <w:u w:color="000000"/>
              </w:rPr>
            </w:pPr>
            <w:ins w:author="Someone" w:id="16">
              <w:ins w:author="Someone" w:id="15">
                <w:r>
                  <w:rPr>
                    <w:color w:val="000000"/>
                    <w:sz w:val="19"/>
                    <w:u w:color="000000"/>
                  </w:rPr>
                  <w:t xml:space="preserve">Virtual WAN compatible (V-mark applied)</w:t>
                </w:r>
              </w:ins>
            </w:ins>
          </w:p>
        </w:tc>
        <w:tc>
          <w:tcPr>
            <w:tcW w:w="718" w:type="dxa"/>
            <w:vAlign w:val="top"/>
          </w:tcPr>
          <w:p>
            <w:pPr>
              <w:pStyle w:val="TableParagraphNormal"/>
              <w:spacing/>
              <w:ind w:left="0"/>
              <w:contextualSpacing w:val="false"/>
              <w:jc w:val="center"/>
              <w:rPr>
                <w:ins w:author="Someone" w:id="17"/>
                <w:rFonts w:ascii="Expert Sans" w:hAnsi="Expert Sans" w:cs="Expert Sans"/>
                <w:color w:val="000000"/>
                <w:sz w:val="19"/>
                <w:u w:color="000000"/>
              </w:rPr>
            </w:pPr>
            <w:ins w:author="Someone" w:id="19">
              <w:ins w:author="Someone" w:id="18">
                <w:r>
                  <w:rPr>
                    <w:strike w:val="false"/>
                    <w:color w:val="000000"/>
                    <w:sz w:val="19"/>
                    <w:u w:val="none" w:color="000000"/>
                  </w:rPr>
                  <w:t xml:space="preserve"> </w:t>
                </w:r>
              </w:ins>
            </w:ins>
          </w:p>
        </w:tc>
        <w:tc>
          <w:tcPr>
            <w:tcW w:w="733" w:type="dxa"/>
            <w:vAlign w:val="top"/>
          </w:tcPr>
          <w:p>
            <w:pPr>
              <w:pStyle w:val="TableParagraphNormal"/>
              <w:spacing w:after="0" w:afterLines="0"/>
              <w:ind w:left="0"/>
              <w:contextualSpacing w:val="false"/>
              <w:jc w:val="center"/>
              <w:rPr>
                <w:ins w:author="Someone" w:id="20"/>
                <w:rFonts w:ascii="Expert Sans" w:hAnsi="Expert Sans" w:cs="Expert Sans"/>
                <w:color w:val="000000"/>
                <w:sz w:val="19"/>
                <w:u w:color="000000"/>
              </w:rPr>
            </w:pPr>
            <w:ins w:author="Someone" w:id="22">
              <w:ins w:author="Someone" w:id="21">
                <w:r>
                  <w:t xml:space="preserve">Y </w:t>
                </w:r>
              </w:ins>
            </w:ins>
          </w:p>
          <w:p>
            <w:pPr>
              <w:pStyle w:val="TableParagraphNormal"/>
              <w:spacing w:before="0" w:beforeLines="0"/>
              <w:ind w:left="0"/>
              <w:contextualSpacing w:val="false"/>
              <w:jc w:val="center"/>
              <w:rPr>
                <w:ins w:author="Someone" w:id="23"/>
                <w:rFonts w:ascii="Expert Sans" w:hAnsi="Expert Sans" w:cs="Expert Sans"/>
                <w:color w:val="000000"/>
                <w:sz w:val="19"/>
                <w:u w:color="000000"/>
              </w:rPr>
            </w:pPr>
            <w:ins w:author="Someone" w:id="25">
              <w:ins w:author="Someone" w:id="24">
                <w:r>
                  <w:t xml:space="preserve">(4G CH only)</w:t>
                </w:r>
              </w:ins>
            </w:ins>
          </w:p>
        </w:tc>
        <w:tc>
          <w:tcPr>
            <w:tcW w:w="840" w:type="dxa"/>
            <w:vAlign w:val="top"/>
          </w:tcPr>
          <w:p>
            <w:pPr>
              <w:pStyle w:val="TableParagraphNormal"/>
              <w:spacing/>
              <w:ind w:left="0"/>
              <w:contextualSpacing w:val="false"/>
              <w:rPr>
                <w:ins w:author="Someone" w:id="26"/>
                <w:rFonts w:ascii="Expert Sans" w:hAnsi="Expert Sans" w:cs="Expert Sans"/>
                <w:color w:val="000000"/>
                <w:sz w:val="19"/>
                <w:u w:color="000000"/>
              </w:rPr>
            </w:pPr>
            <w:ins w:author="Someone" w:id="28">
              <w:ins w:author="Someone" w:id="27">
                <w:r>
                  <w:t xml:space="preserve"> </w:t>
                </w:r>
              </w:ins>
            </w:ins>
          </w:p>
        </w:tc>
        <w:tc>
          <w:tcPr>
            <w:tcW w:w="917" w:type="dxa"/>
            <w:vAlign w:val="top"/>
          </w:tcPr>
          <w:p>
            <w:pPr>
              <w:pStyle w:val="TableParagraphNormal"/>
              <w:spacing/>
              <w:ind w:left="0"/>
              <w:contextualSpacing w:val="false"/>
              <w:rPr>
                <w:ins w:author="Someone" w:id="29"/>
                <w:rFonts w:ascii="Expert Sans" w:hAnsi="Expert Sans" w:cs="Expert Sans"/>
                <w:color w:val="000000"/>
                <w:sz w:val="19"/>
                <w:u w:color="000000"/>
              </w:rPr>
            </w:pPr>
            <w:ins w:author="Someone" w:id="31">
              <w:ins w:author="Someone" w:id="30">
                <w:r>
                  <w:t xml:space="preserve"> </w:t>
                </w:r>
              </w:ins>
            </w:ins>
          </w:p>
        </w:tc>
        <w:tc>
          <w:tcPr>
            <w:tcW w:w="825" w:type="dxa"/>
            <w:vAlign w:val="top"/>
          </w:tcPr>
          <w:p>
            <w:pPr>
              <w:pStyle w:val="TableParagraphNormal"/>
              <w:spacing/>
              <w:ind w:left="0"/>
              <w:contextualSpacing w:val="false"/>
              <w:jc w:val="center"/>
              <w:rPr>
                <w:ins w:author="Someone" w:id="32"/>
                <w:rFonts w:ascii="Expert Sans" w:hAnsi="Expert Sans" w:cs="Expert Sans"/>
                <w:color w:val="000000"/>
                <w:sz w:val="19"/>
                <w:u w:color="000000"/>
              </w:rPr>
            </w:pPr>
            <w:ins w:author="Someone" w:id="34">
              <w:ins w:author="Someone" w:id="33">
                <w:r>
                  <w:rPr>
                    <w:strike w:val="false"/>
                    <w:color w:val="000000"/>
                    <w:sz w:val="19"/>
                    <w:u w:val="none" w:color="000000"/>
                  </w:rPr>
                  <w:t xml:space="preserve"> </w:t>
                </w:r>
              </w:ins>
            </w:ins>
          </w:p>
        </w:tc>
        <w:tc>
          <w:tcPr>
            <w:tcW w:w="932" w:type="dxa"/>
            <w:vAlign w:val="top"/>
          </w:tcPr>
          <w:p>
            <w:pPr>
              <w:pStyle w:val="TableParagraphNormal"/>
              <w:spacing/>
              <w:ind w:left="0"/>
              <w:contextualSpacing w:val="false"/>
              <w:jc w:val="center"/>
              <w:rPr>
                <w:ins w:author="Someone" w:id="35"/>
                <w:rFonts w:ascii="Expert Sans" w:hAnsi="Expert Sans" w:cs="Expert Sans"/>
                <w:color w:val="000000"/>
                <w:sz w:val="19"/>
                <w:u w:color="000000"/>
              </w:rPr>
            </w:pPr>
            <w:ins w:author="Someone" w:id="37">
              <w:ins w:author="Someone" w:id="36">
                <w:r>
                  <w:rPr>
                    <w:strike w:val="false"/>
                    <w:color w:val="000000"/>
                    <w:sz w:val="19"/>
                    <w:u w:val="none" w:color="000000"/>
                  </w:rPr>
                  <w:t xml:space="preserve"> </w:t>
                </w:r>
              </w:ins>
            </w:ins>
          </w:p>
        </w:tc>
        <w:tc>
          <w:tcPr>
            <w:tcW w:w="703" w:type="dxa"/>
            <w:vAlign w:val="top"/>
          </w:tcPr>
          <w:p>
            <w:pPr>
              <w:pStyle w:val="TableParagraphNormal"/>
              <w:spacing/>
              <w:ind w:left="0"/>
              <w:contextualSpacing w:val="false"/>
              <w:rPr>
                <w:ins w:author="Someone" w:id="38"/>
                <w:rFonts w:ascii="Expert Sans" w:hAnsi="Expert Sans" w:cs="Expert Sans"/>
                <w:color w:val="000000"/>
                <w:sz w:val="19"/>
                <w:u w:color="000000"/>
              </w:rPr>
            </w:pPr>
            <w:ins w:author="Someone" w:id="40">
              <w:ins w:author="Someone" w:id="39">
                <w:r>
                  <w:t xml:space="preserve"> </w:t>
                </w:r>
              </w:ins>
            </w:ins>
          </w:p>
        </w:tc>
        <w:tc>
          <w:tcPr>
            <w:tcW w:w="810" w:type="dxa"/>
            <w:vAlign w:val="top"/>
          </w:tcPr>
          <w:p>
            <w:pPr>
              <w:pStyle w:val="TableParagraphNormal"/>
              <w:spacing/>
              <w:ind w:left="0"/>
              <w:contextualSpacing w:val="false"/>
              <w:rPr>
                <w:ins w:author="Someone" w:id="41"/>
                <w:rFonts w:ascii="Expert Sans" w:hAnsi="Expert Sans" w:cs="Expert Sans"/>
                <w:color w:val="000000"/>
                <w:sz w:val="19"/>
                <w:u w:color="000000"/>
              </w:rPr>
            </w:pPr>
            <w:ins w:author="Someone" w:id="43">
              <w:ins w:author="Someone" w:id="42">
                <w:r>
                  <w:t xml:space="preserve"> </w:t>
                </w:r>
              </w:ins>
            </w:ins>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SM WAN identifier</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OMS Order Reference</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Party order reference</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Consignment reference</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Delivery Location</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Scheduled Delivery Date and Time</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Firmware version number</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Hardware version number</w:t>
            </w:r>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Device configuration identifier</w:t>
            </w:r>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Manufacturer, country and date of manufacture</w:t>
            </w:r>
          </w:p>
        </w:tc>
        <w:tc>
          <w:tcPr>
            <w:tcW w:w="718"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3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Batch number</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Reconditioned status (Y/N)</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1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Pallet identifier</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Quantity of Cartons on the pallet</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Carton identifier</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17"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Quantity of Communications Hubs in carton</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r>
        <w:tc>
          <w:tcPr>
            <w:tcW w:w="3423"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Pallets in delivery</w:t>
            </w:r>
          </w:p>
        </w:tc>
        <w:tc>
          <w:tcPr>
            <w:tcW w:w="718"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733"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40"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91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825"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932"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703"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c>
          <w:tcPr>
            <w:tcW w:w="810" w:type="dxa"/>
            <w:vAlign w:val="top"/>
          </w:tcPr>
          <w:p>
            <w:pPr>
              <w:pStyle w:val="TableParagraphNormal"/>
              <w:spacing/>
              <w:ind w:left="0"/>
              <w:contextualSpacing w:val="false"/>
              <w:jc w:val="center"/>
              <w:rPr>
                <w:rFonts w:ascii="Expert Sans" w:hAnsi="Expert Sans" w:cs="Expert Sans"/>
                <w:color w:val="000000"/>
                <w:sz w:val="19"/>
                <w:u w:color="000000"/>
              </w:rPr>
            </w:pPr>
            <w:r>
              <w:rPr>
                <w:color w:val="000000"/>
                <w:sz w:val="19"/>
                <w:u w:color="000000"/>
              </w:rPr>
              <w:t xml:space="preserve">Y</w:t>
            </w:r>
          </w:p>
        </w:tc>
      </w:tr>
    </w:tbl>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Communications Hub Pallet and Carton Quantities</w:t>
      </w:r>
    </w:p>
    <w:p>
      <w:pPr>
        <w:pStyle w:val="Heading2"/>
        <w:numPr>
          <w:ilvl w:val="1"/>
          <w:numId w:val="11"/>
        </w:numPr>
        <w:spacing/>
        <w:ind w:left="1000" w:hanging="700"/>
        <w:contextualSpacing w:val="false"/>
        <w:rPr>
          <w:rFonts w:ascii="Expert Sans" w:hAnsi="Expert Sans" w:cs="Expert Sans"/>
          <w:b/>
          <w:color w:val="000000"/>
          <w:sz w:val="19"/>
          <w:u w:color="000000"/>
        </w:rPr>
      </w:pPr>
      <w:r>
        <w:t xml:space="preserve">Communications Hub Packaging</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Consignments will be delivered in accordance with the packaging quantities set out in Table 2 below. Maximum delivery volumes assume double stacked pallets. Individual Communications Hub Consignments may therefore include pallets in different pallet layers.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Where Communications Hub Orders in the LRR North are placed for multiple Communications Hub Variants, these Communications Hub Variants will be delivered on separate pallets. Pallets will not contain a mix of different Communications Hub Variants.</w:t>
      </w:r>
    </w:p>
    <w:p>
      <w:pPr>
        <w:pStyle w:val="Normal"/>
        <w:spacing/>
        <w:ind w:left="0"/>
        <w:contextualSpacing w:val="false"/>
        <w:rPr>
          <w:rFonts w:ascii="Expert Sans" w:hAnsi="Expert Sans" w:cs="Expert Sans"/>
          <w:color w:val="000000"/>
          <w:sz w:val="19"/>
          <w:u w:color="000000"/>
        </w:rPr>
      </w:pPr>
      <w:r>
        <w:rPr>
          <w:b/>
        </w:rPr>
        <w:t xml:space="preserve">Table 2; Communications Hub delivery packaging</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312"/>
        <w:gridCol w:w="2327"/>
        <w:gridCol w:w="2936"/>
        <w:gridCol w:w="2327"/>
      </w:tblGrid>
      <w:tr>
        <w:tc>
          <w:tcPr>
            <w:tcW w:w="2312"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Packaging Information</w:t>
            </w:r>
          </w:p>
        </w:tc>
        <w:tc>
          <w:tcPr>
            <w:tcW w:w="2327"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LRR North WAN Variant</w:t>
            </w:r>
          </w:p>
        </w:tc>
        <w:tc>
          <w:tcPr>
            <w:tcW w:w="2936" w:type="dxa"/>
            <w:shd w:fill="B7B7B7"/>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 and 2G/3G South WAN Variant</w:t>
            </w:r>
          </w:p>
        </w:tc>
        <w:tc>
          <w:tcPr>
            <w:tcW w:w="2327" w:type="dxa"/>
            <w:shd w:fill="B7B7B7"/>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4G North/Central/South WAN Variant</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Pallet size</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Standard 4 Way L:1.2m, w:1m, H: 1m</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Standard 4 Way L:1.2m, w:1m, H: 1m</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Standard 4 Way L:1.2m, w:1m, H: 1m</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Packaged Communications Hubs per carton</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28</w:t>
            </w:r>
          </w:p>
        </w:tc>
        <w:tc>
          <w:tcPr>
            <w:tcW w:w="293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14 – Single Band Cellular Communications Hub Variant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10 – all Communications Hub Variants except the Single Band Cellular Communications Hub</w:t>
            </w:r>
          </w:p>
          <w:p>
            <w:pPr>
              <w:pStyle w:val="TableParagraphNormal"/>
              <w:spacing w:before="0" w:beforeLines="0"/>
              <w:ind w:left="0"/>
              <w:contextualSpacing w:val="false"/>
              <w:rPr>
                <w:rFonts w:ascii="Expert Sans" w:hAnsi="Expert Sans" w:cs="Expert Sans"/>
                <w:color w:val="000000"/>
                <w:sz w:val="19"/>
                <w:u w:color="000000"/>
              </w:rPr>
            </w:pPr>
            <w:r>
              <w:t xml:space="preserve">Variant</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14</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Cartons per layer</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8</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16</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16</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layers per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4</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Cartons per full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32</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64</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64</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Boxes per full pallet</w:t>
            </w:r>
          </w:p>
        </w:tc>
        <w:tc>
          <w:tcPr>
            <w:tcW w:w="232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896</w:t>
            </w:r>
          </w:p>
          <w:p>
            <w:pPr>
              <w:pStyle w:val="TableParagraphNormal"/>
              <w:spacing w:before="0" w:beforeLines="0"/>
              <w:ind w:left="0"/>
              <w:contextualSpacing w:val="false"/>
              <w:rPr>
                <w:rFonts w:ascii="Expert Sans" w:hAnsi="Expert Sans" w:cs="Expert Sans"/>
                <w:color w:val="000000"/>
                <w:sz w:val="19"/>
                <w:u w:color="000000"/>
              </w:rPr>
            </w:pPr>
            <w:r>
              <w:t xml:space="preserve">(28 boxes x 32 cartons)</w:t>
            </w:r>
          </w:p>
        </w:tc>
        <w:tc>
          <w:tcPr>
            <w:tcW w:w="293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Between 640 and 896</w:t>
            </w:r>
          </w:p>
          <w:p>
            <w:pPr>
              <w:pStyle w:val="TableParagraphNormal"/>
              <w:spacing w:before="0" w:beforeLines="0"/>
              <w:ind w:left="0"/>
              <w:contextualSpacing w:val="false"/>
              <w:rPr>
                <w:rFonts w:ascii="Expert Sans" w:hAnsi="Expert Sans" w:cs="Expert Sans"/>
                <w:color w:val="000000"/>
                <w:sz w:val="19"/>
                <w:u w:color="000000"/>
              </w:rPr>
            </w:pPr>
            <w:r>
              <w:t xml:space="preserve">(64 cartons, each containing either 10 or 14 boxes)</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896 (64 cartons x 14 boxes)</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Actual weight per full pallet</w:t>
            </w:r>
          </w:p>
        </w:tc>
        <w:tc>
          <w:tcPr>
            <w:tcW w:w="232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333 kg for Single Band Communications Hubs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200 kg for Dual Band Communications Hubs -</w:t>
            </w:r>
          </w:p>
          <w:p>
            <w:pPr>
              <w:pStyle w:val="TableParagraphNormal"/>
              <w:spacing w:before="0" w:beforeLines="0"/>
              <w:ind w:left="0"/>
              <w:contextualSpacing w:val="false"/>
              <w:rPr>
                <w:rFonts w:ascii="Expert Sans" w:hAnsi="Expert Sans" w:cs="Expert Sans"/>
                <w:color w:val="000000"/>
                <w:sz w:val="19"/>
                <w:u w:color="000000"/>
              </w:rPr>
            </w:pPr>
            <w:r>
              <w:t xml:space="preserve">Standard 420 DB Variant (est.)</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weight per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 </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Max 500 kg</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 </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pallet height (incl. Pallet base)</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1m</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1m</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1m</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volume (m3) per pallet</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1.2 m3</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1.2 m3</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m3</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Pallets per trailer</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52</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40</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52</w:t>
            </w:r>
          </w:p>
        </w:tc>
      </w:tr>
      <w:tr>
        <w:tc>
          <w:tcPr>
            <w:tcW w:w="2312"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packaged Communications Hubs per trailer</w:t>
            </w:r>
          </w:p>
        </w:tc>
        <w:tc>
          <w:tcPr>
            <w:tcW w:w="2327" w:type="dxa"/>
            <w:vAlign w:val="top"/>
          </w:tcPr>
          <w:p>
            <w:pPr>
              <w:pStyle w:val="TableParagraphNormal"/>
              <w:spacing/>
              <w:ind w:left="0"/>
              <w:contextualSpacing w:val="false"/>
              <w:rPr>
                <w:rFonts w:ascii="Expert Sans" w:hAnsi="Expert Sans" w:cs="Expert Sans"/>
                <w:color w:val="000000"/>
                <w:sz w:val="19"/>
                <w:u w:color="000000"/>
              </w:rPr>
            </w:pPr>
            <w:r>
              <w:t xml:space="preserve">46,592</w:t>
            </w:r>
          </w:p>
        </w:tc>
        <w:tc>
          <w:tcPr>
            <w:tcW w:w="2936" w:type="dxa"/>
            <w:vAlign w:val="top"/>
          </w:tcPr>
          <w:p>
            <w:pPr>
              <w:pStyle w:val="TableParagraphNormal"/>
              <w:spacing/>
              <w:ind w:left="0"/>
              <w:contextualSpacing w:val="false"/>
              <w:rPr>
                <w:rFonts w:ascii="Expert Sans" w:hAnsi="Expert Sans" w:cs="Expert Sans"/>
                <w:color w:val="000000"/>
                <w:sz w:val="19"/>
                <w:u w:color="000000"/>
              </w:rPr>
            </w:pPr>
            <w:r>
              <w:t xml:space="preserve">Between 25,600 and 35,840</w:t>
            </w:r>
          </w:p>
        </w:tc>
        <w:tc>
          <w:tcPr>
            <w:tcW w:w="2327" w:type="dxa"/>
            <w:vAlign w:val="top"/>
          </w:tcPr>
          <w:p>
            <w:pPr>
              <w:pStyle w:val="TableParagraphNormal"/>
              <w:spacing/>
              <w:ind w:left="0"/>
              <w:contextualSpacing w:val="false"/>
              <w:jc w:val="left"/>
              <w:rPr>
                <w:rFonts w:ascii="Expert Sans" w:hAnsi="Expert Sans" w:cs="Expert Sans"/>
                <w:color w:val="000000"/>
                <w:sz w:val="19"/>
                <w:u w:color="000000"/>
              </w:rPr>
            </w:pPr>
            <w:r>
              <w:t xml:space="preserve">46,592</w:t>
            </w:r>
          </w:p>
        </w:tc>
      </w:tr>
    </w:tbl>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Communications Hub storage and installation environmental conditions</w:t>
      </w:r>
    </w:p>
    <w:p>
      <w:pPr>
        <w:pStyle w:val="Heading2"/>
        <w:numPr>
          <w:ilvl w:val="1"/>
          <w:numId w:val="11"/>
        </w:numPr>
        <w:spacing/>
        <w:ind w:left="1000" w:hanging="700"/>
        <w:contextualSpacing w:val="false"/>
        <w:rPr>
          <w:rFonts w:ascii="Expert Sans" w:hAnsi="Expert Sans" w:cs="Expert Sans"/>
          <w:b/>
          <w:color w:val="000000"/>
          <w:sz w:val="19"/>
          <w:u w:color="000000"/>
        </w:rPr>
      </w:pPr>
      <w:r>
        <w:t xml:space="preserve">Storage and installation environmental conditions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stored and operated within a defined range of environmental conditions; exposure to conditions outside this range may lead to premature failure of the device.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stored under the following conditions:</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individual Communications Hubs should be kept in the original packaging provided for shipment prior to installation;</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any storage environment should meet European Telecoms Standards Institute ETSI EN 300 019-1-.1 Class 1.2 (Weather protected not temperature- controlled storage locations), or any equivalent standard that replaces this; and</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Good Industry Practices suitable for the handling, storage, preservation and internal delivery of the inventory of Communications Hubs that prevent damage, deterioration or misuse during internal processing should be followed.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transported in the following conditions: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individual Communications Hubs should be transferred between locations packaged in their original packaging such that they are protected from damage during normal handling;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transport environment should meet the European Telecoms Standards Institute ETSI EN 300 019-1-.2 Class 2.3 (Public Transportation), or any equivalent standard that replaces this.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Communications Hubs are designed to be installed and operated under the following conditions: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Communications Hub should not be subject to moisture ingress or foreign object ingress during the installation process;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following correct installation onto an ICHS-compliant host, moisture or foreign object ingress conditions should not exceed that specified in the IP53 Code under IEC standard 60529 or any equivalent standard that replaces this;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Communications Hub should not be subject to humidity outside the range of 10% to 90% non-condensing;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the Communications Hub should not be exposed to extremes of temperature of below -20</w:t>
      </w:r>
      <w:r>
        <w:rPr>
          <w:b/>
        </w:rPr>
        <w:t xml:space="preserve">°</w:t>
      </w:r>
      <w:r>
        <w:t xml:space="preserve">C or above +55</w:t>
      </w:r>
      <w:r>
        <w:rPr>
          <w:b/>
        </w:rPr>
        <w:t xml:space="preserve">°</w:t>
      </w:r>
      <w:r>
        <w:t xml:space="preserve">C.</w:t>
      </w:r>
    </w:p>
    <w:p>
      <w:pPr>
        <w:pStyle w:val="Heading1"/>
        <w:numPr>
          <w:ilvl w:val="0"/>
          <w:numId w:val="11"/>
        </w:numPr>
        <w:spacing/>
        <w:ind w:left="700" w:hanging="700"/>
        <w:contextualSpacing w:val="false"/>
        <w:rPr>
          <w:rFonts w:ascii="Expert Sans" w:hAnsi="Expert Sans" w:cs="Expert Sans"/>
          <w:b/>
          <w:color w:val="000000"/>
          <w:sz w:val="19"/>
          <w:u w:val="single" w:color="000000"/>
        </w:rPr>
      </w:pPr>
      <w:r>
        <w:t xml:space="preserve">Communications Hub Packaging</w:t>
      </w:r>
    </w:p>
    <w:p>
      <w:pPr>
        <w:pStyle w:val="Normal"/>
        <w:numPr>
          <w:ilvl w:val="1"/>
          <w:numId w:val="19"/>
        </w:numPr>
        <w:spacing/>
        <w:ind w:left="1000" w:hanging="700"/>
        <w:contextualSpacing w:val="false"/>
        <w:rPr>
          <w:rFonts w:ascii="Expert Sans" w:hAnsi="Expert Sans" w:cs="Expert Sans"/>
          <w:color w:val="000000"/>
          <w:sz w:val="19"/>
          <w:u w:color="000000"/>
        </w:rPr>
      </w:pPr>
      <w:r>
        <w:t xml:space="preserve">Communications Hubs will be individually packaged in a cardboard box that:</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is robust enough to protect the ICHIS connector pins during transport and handling; and</w:t>
      </w:r>
    </w:p>
    <w:p>
      <w:pPr>
        <w:pStyle w:val="Normal"/>
        <w:numPr>
          <w:ilvl w:val="2"/>
          <w:numId w:val="21"/>
        </w:numPr>
        <w:spacing/>
        <w:ind w:left="1300" w:hanging="700"/>
        <w:contextualSpacing w:val="false"/>
        <w:rPr>
          <w:rFonts w:ascii="Expert Sans" w:hAnsi="Expert Sans" w:cs="Expert Sans"/>
          <w:color w:val="000000"/>
          <w:sz w:val="19"/>
          <w:u w:color="000000"/>
        </w:rPr>
      </w:pPr>
      <w:r>
        <w:t xml:space="preserve">allows for both the CHF Identifier and Communications Hub Variant information to be visible directly through a cut-out without removing any of the packaging.</w:t>
      </w:r>
    </w:p>
    <w:p>
      <w:pPr>
        <w:pStyle w:val="Normal"/>
        <w:numPr>
          <w:ilvl w:val="1"/>
          <w:numId w:val="19"/>
        </w:numPr>
        <w:spacing/>
        <w:ind w:left="1000" w:hanging="700"/>
        <w:contextualSpacing w:val="false"/>
        <w:rPr>
          <w:rFonts w:ascii="Expert Sans" w:hAnsi="Expert Sans" w:cs="Expert Sans"/>
          <w:color w:val="000000"/>
          <w:sz w:val="19"/>
          <w:u w:color="000000"/>
        </w:rPr>
      </w:pPr>
      <w:r>
        <w:t xml:space="preserve">Individually boxed Communications Hubs will be grouped and packed in cardboard cartons that:</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protect the Communications Hub from damage during transport and handling;</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will contain the quantities set out in Annex B;</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are labelled in accordance with Annex A; and</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contain a single Communications Hub Variant.</w:t>
      </w:r>
    </w:p>
    <w:p>
      <w:pPr>
        <w:pStyle w:val="Normal"/>
        <w:numPr>
          <w:ilvl w:val="1"/>
          <w:numId w:val="19"/>
        </w:numPr>
        <w:spacing/>
        <w:ind w:left="1000" w:hanging="700"/>
        <w:contextualSpacing w:val="false"/>
        <w:rPr>
          <w:rFonts w:ascii="Expert Sans" w:hAnsi="Expert Sans" w:cs="Expert Sans"/>
          <w:color w:val="000000"/>
          <w:sz w:val="19"/>
          <w:u w:color="000000"/>
        </w:rPr>
      </w:pPr>
      <w:r>
        <w:t xml:space="preserve">Cartons of Communication Hub will be delivered on UK standard pallets in the quantities per pallet set out in Annex B. The pallets will be wrapped in industrial pallet or stretch wrap material.</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w:t>
    </w:r>
    <w:r>
      <w:rPr>
        <w:b/>
        <w:color w:val="000000"/>
        <w:sz w:val="19"/>
        <w:u w:color="000000"/>
      </w:rPr>
      <w:t xml:space="preserve">–</w:t>
    </w:r>
    <w:r>
      <w:rPr>
        <w:b/>
        <w:color w:val="000000"/>
        <w:sz w:val="19"/>
        <w:u w:color="000000"/>
      </w:rPr>
      <w:t xml:space="preserve"> Appendix H</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0">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1">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2">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3">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4">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5">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6">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7">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8">
    <w:lvl w:ilvl="0">
      <w:start w:val="1"/>
      <w:numFmt w:val="upperLetter"/>
      <w:lvlText w:val="Annex %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Annex %4."/>
      <w:lvlJc w:val="left"/>
      <w:pPr>
        <w:ind w:hanging="700"/>
        <w:contextualSpacing w:val="true"/>
        <w:jc w:val="left"/>
      </w:pPr>
    </w:lvl>
  </w:abstractNum>
  <w:abstractNum w:abstractNumId="19">
    <w:lvl w:ilvl="0">
      <w:start w:val="4"/>
      <w:numFmt w:val="upperLetter"/>
      <w:lvlText w:val="Annex %1."/>
      <w:lvlJc w:val="left"/>
      <w:pPr>
        <w:ind w:hanging="700"/>
        <w:contextualSpacing w:val="true"/>
        <w:jc w:val="left"/>
      </w:pPr>
    </w:lvl>
    <w:lvl w:ilvl="1">
      <w:start w:val="4"/>
      <w:numFmt w:val="upperLetter"/>
      <w:lvlText w:val="Annex %2."/>
      <w:lvlJc w:val="left"/>
      <w:pPr>
        <w:ind w:hanging="700"/>
        <w:contextualSpacing w:val="true"/>
        <w:jc w:val="left"/>
      </w:pPr>
    </w:lvl>
  </w:abstractNum>
  <w:abstractNum w:abstractNumId="20">
    <w:lvl w:ilvl="0">
      <w:start w:val="4"/>
      <w:numFmt w:val="upperLetter"/>
      <w:lvlText w:val="Annex %1."/>
      <w:lvlJc w:val="left"/>
      <w:pPr>
        <w:ind w:hanging="700"/>
        <w:contextualSpacing w:val="true"/>
        <w:jc w:val="left"/>
      </w:pPr>
    </w:lvl>
    <w:lvl w:ilvl="1">
      <w:start w:val="4"/>
      <w:numFmt w:val="upperLetter"/>
      <w:lvlText w:val="Annex %2."/>
      <w:lvlJc w:val="left"/>
      <w:pPr>
        <w:ind w:hanging="700"/>
        <w:contextualSpacing w:val="true"/>
        <w:jc w:val="left"/>
      </w:pPr>
    </w:lvl>
  </w:abstractNum>
  <w:abstractNum w:abstractNumId="21">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abstractNum w:abstractNumId="22">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abstractNum w:abstractNumId="23">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abstractNum w:abstractNumId="24">
    <w:lvl w:ilvl="0">
      <w:start w:val="1"/>
      <w:numFmt w:val="upperLetter"/>
      <w:lvlText w:val="Annex %1."/>
      <w:lvlJc w:val="left"/>
      <w:pPr>
        <w:ind w:hanging="700"/>
        <w:contextualSpacing w:val="true"/>
        <w:jc w:val="left"/>
      </w:pPr>
    </w:lvl>
    <w:lvl w:ilvl="1">
      <w:start w:val="1"/>
      <w:numFmt w:val="decimal"/>
      <w:lvlText w:val="%1.1.%2."/>
      <w:lvlJc w:val="left"/>
      <w:pPr>
        <w:ind w:hanging="700"/>
        <w:contextualSpacing w:val="true"/>
        <w:jc w:val="left"/>
      </w:pPr>
    </w:lvl>
    <w:lvl w:ilvl="2">
      <w:start w:val="1"/>
      <w:numFmt w:val="upperLetter"/>
      <w:lvlText w:val="Annex %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color w:val="1DAFEC"/>
      <w:sz w:val="24"/>
      <w:u w:color="1DAFEC"/>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val="single"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val="single" w:color="000000"/>
    </w:rPr>
  </w:style>
  <w:style w:type="character" w:styleId="Heading2Char">
    <w:name w:val="heading 2"/>
    <w:rPr>
      <w:rFonts w:ascii="Expert Sans" w:hAnsi="Expert Sans" w:cs="Expert Sans"/>
      <w:b/>
      <w:color w:val="000000"/>
      <w:sz w:val="19"/>
      <w:u w:color="000000"/>
    </w:rPr>
  </w:style>
  <w:style w:type="character" w:styleId="Heading3Char">
    <w:name w:val="heading 3"/>
    <w:rPr>
      <w:rFonts w:ascii="Expert Sans" w:hAnsi="Expert Sans" w:cs="Expert Sans"/>
      <w:color w:val="1DAFEC"/>
      <w:sz w:val="24"/>
      <w:u w:color="1DAFEC"/>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